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A7882B3"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6B354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6B354A">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6B354A">
        <w:rPr>
          <w:b/>
          <w:noProof/>
          <w:sz w:val="24"/>
        </w:rPr>
        <w:t>115-e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6B354A">
        <w:rPr>
          <w:b/>
          <w:i/>
          <w:noProof/>
          <w:sz w:val="28"/>
        </w:rPr>
        <w:t>S4aI211236</w:t>
      </w:r>
      <w:r w:rsidR="008C3F91" w:rsidRPr="00100888">
        <w:rPr>
          <w:b/>
          <w:i/>
          <w:noProof/>
          <w:sz w:val="28"/>
        </w:rPr>
        <w:fldChar w:fldCharType="end"/>
      </w:r>
    </w:p>
    <w:p w14:paraId="6979261F" w14:textId="419D16B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6B354A">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6B354A">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6B354A">
        <w:rPr>
          <w:b/>
          <w:noProof/>
          <w:sz w:val="24"/>
        </w:rPr>
        <w:t>31 August</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6B354A">
        <w:rPr>
          <w:b/>
          <w:noProof/>
          <w:sz w:val="24"/>
        </w:rPr>
        <w:t>2 November 2021</w:t>
      </w:r>
      <w:r w:rsidRPr="00100888">
        <w:rPr>
          <w:b/>
          <w:noProof/>
          <w:sz w:val="24"/>
        </w:rPr>
        <w:fldChar w:fldCharType="end"/>
      </w:r>
      <w:r w:rsidRPr="00100888">
        <w:rPr>
          <w:bCs/>
          <w:noProof/>
          <w:sz w:val="24"/>
        </w:rPr>
        <w:tab/>
      </w:r>
      <w:ins w:id="0" w:author="Richard Bradbury" w:date="2021-10-19T14:59:00Z">
        <w:r w:rsidR="006B354A">
          <w:rPr>
            <w:bCs/>
            <w:noProof/>
            <w:sz w:val="24"/>
          </w:rPr>
          <w:t>revision of S4aI211228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A2D5CD9" w:rsidR="001E41F3" w:rsidRPr="00100888" w:rsidRDefault="00044829" w:rsidP="00E13F3D">
            <w:pPr>
              <w:pStyle w:val="CRCoverPage"/>
              <w:spacing w:after="0"/>
              <w:jc w:val="right"/>
              <w:rPr>
                <w:b/>
                <w:noProof/>
                <w:sz w:val="28"/>
              </w:rPr>
            </w:pPr>
            <w:fldSimple w:instr=" DOCPROPERTY  Spec#  \* MERGEFORMAT ">
              <w:r w:rsidR="006B354A" w:rsidRPr="006B354A">
                <w:rPr>
                  <w:b/>
                  <w:noProof/>
                  <w:sz w:val="28"/>
                </w:rPr>
                <w:t>TR 26.531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0BDEC98" w:rsidR="001E41F3" w:rsidRPr="00100888" w:rsidRDefault="00044829" w:rsidP="00FD6F6A">
            <w:pPr>
              <w:pStyle w:val="CRCoverPage"/>
              <w:spacing w:after="0"/>
              <w:jc w:val="center"/>
              <w:rPr>
                <w:noProof/>
              </w:rPr>
            </w:pPr>
            <w:fldSimple w:instr=" DOCPROPERTY  Cr#  \* MERGEFORMAT ">
              <w:r w:rsidR="006B354A" w:rsidRPr="006B354A">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709461E1" w:rsidR="001E41F3" w:rsidRPr="00100888" w:rsidRDefault="00044829" w:rsidP="00E13F3D">
            <w:pPr>
              <w:pStyle w:val="CRCoverPage"/>
              <w:spacing w:after="0"/>
              <w:jc w:val="center"/>
              <w:rPr>
                <w:b/>
                <w:noProof/>
              </w:rPr>
            </w:pPr>
            <w:fldSimple w:instr=" DOCPROPERTY  Revision  \* MERGEFORMAT ">
              <w:r w:rsidR="006B354A" w:rsidRPr="006B354A">
                <w:rPr>
                  <w:b/>
                  <w:noProof/>
                  <w:sz w:val="28"/>
                </w:rPr>
                <w:t xml:space="preserve"> </w:t>
              </w:r>
            </w:fldSimple>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62EF8CE" w:rsidR="001E41F3" w:rsidRPr="00100888" w:rsidRDefault="00044829">
            <w:pPr>
              <w:pStyle w:val="CRCoverPage"/>
              <w:spacing w:after="0"/>
              <w:jc w:val="center"/>
              <w:rPr>
                <w:noProof/>
                <w:sz w:val="28"/>
              </w:rPr>
            </w:pPr>
            <w:fldSimple w:instr=" DOCPROPERTY  Version  \* MERGEFORMAT ">
              <w:r w:rsidR="006B354A" w:rsidRPr="006B354A">
                <w:rPr>
                  <w:b/>
                  <w:noProof/>
                  <w:sz w:val="28"/>
                </w:rPr>
                <w:t>0.1.1</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336BDB66"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295C0A0" w:rsidR="001E41F3" w:rsidRPr="00100888" w:rsidRDefault="00044829">
            <w:pPr>
              <w:pStyle w:val="CRCoverPage"/>
              <w:spacing w:after="0"/>
              <w:ind w:left="100"/>
              <w:rPr>
                <w:noProof/>
              </w:rPr>
            </w:pPr>
            <w:fldSimple w:instr=" DOCPROPERTY  CrTitle  \* MERGEFORMAT ">
              <w:r w:rsidR="006B354A">
                <w:t>Domain model for data collection and reporting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C8480A2" w:rsidR="001E41F3" w:rsidRPr="00100888" w:rsidRDefault="00044829">
            <w:pPr>
              <w:pStyle w:val="CRCoverPage"/>
              <w:spacing w:after="0"/>
              <w:ind w:left="100"/>
              <w:rPr>
                <w:noProof/>
              </w:rPr>
            </w:pPr>
            <w:fldSimple w:instr=" DOCPROPERTY  SourceIfWg  \* MERGEFORMAT ">
              <w:r w:rsidR="006B354A">
                <w:rPr>
                  <w:noProof/>
                </w:rPr>
                <w:t>BBC</w:t>
              </w:r>
            </w:fldSimple>
            <w:ins w:id="2" w:author="Richard Bradbury" w:date="2021-10-11T18:03:00Z">
              <w:r w:rsidR="005909DA">
                <w:rPr>
                  <w:noProof/>
                </w:rPr>
                <w:t>, Qualcomm Incorporated</w:t>
              </w:r>
            </w:ins>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000C294" w:rsidR="001E41F3" w:rsidRPr="00100888" w:rsidRDefault="00044829" w:rsidP="00547111">
            <w:pPr>
              <w:pStyle w:val="CRCoverPage"/>
              <w:spacing w:after="0"/>
              <w:ind w:left="100"/>
              <w:rPr>
                <w:noProof/>
              </w:rPr>
            </w:pPr>
            <w:fldSimple w:instr=" DOCPROPERTY  SourceIfTsg  \* MERGEFORMAT ">
              <w:r w:rsidR="006B354A">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68EF66E" w:rsidR="001E41F3" w:rsidRPr="00100888" w:rsidRDefault="00044829">
            <w:pPr>
              <w:pStyle w:val="CRCoverPage"/>
              <w:spacing w:after="0"/>
              <w:ind w:left="100"/>
              <w:rPr>
                <w:noProof/>
              </w:rPr>
            </w:pPr>
            <w:fldSimple w:instr=" DOCPROPERTY  RelatedWis  \* MERGEFORMAT ">
              <w:r w:rsidR="006B354A">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4C3A468A" w:rsidR="001E41F3" w:rsidRDefault="00044829">
            <w:pPr>
              <w:pStyle w:val="CRCoverPage"/>
              <w:spacing w:after="0"/>
              <w:ind w:left="100"/>
              <w:rPr>
                <w:noProof/>
              </w:rPr>
            </w:pPr>
            <w:fldSimple w:instr=" DOCPROPERTY  ResDate  \* MERGEFORMAT ">
              <w:r w:rsidR="006B354A">
                <w:rPr>
                  <w:noProof/>
                </w:rPr>
                <w:t>2021-10-19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AE1973C" w:rsidR="001E41F3" w:rsidRDefault="00044829" w:rsidP="00D24991">
            <w:pPr>
              <w:pStyle w:val="CRCoverPage"/>
              <w:spacing w:after="0"/>
              <w:ind w:left="100" w:right="-609"/>
              <w:rPr>
                <w:b/>
                <w:noProof/>
              </w:rPr>
            </w:pPr>
            <w:fldSimple w:instr=" DOCPROPERTY  Cat  \* MERGEFORMAT ">
              <w:r w:rsidR="006B354A" w:rsidRPr="006B354A">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B7A23DB" w:rsidR="001E41F3" w:rsidRDefault="00044829">
            <w:pPr>
              <w:pStyle w:val="CRCoverPage"/>
              <w:spacing w:after="0"/>
              <w:ind w:left="100"/>
              <w:rPr>
                <w:noProof/>
              </w:rPr>
            </w:pPr>
            <w:fldSimple w:instr=" DOCPROPERTY  Release  \* MERGEFORMAT ">
              <w:r w:rsidR="006B354A">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7BE87B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AF28F12" w:rsidR="001E41F3" w:rsidRDefault="009F10D0">
            <w:pPr>
              <w:pStyle w:val="CRCoverPage"/>
              <w:spacing w:after="0"/>
              <w:ind w:left="100"/>
              <w:rPr>
                <w:noProof/>
              </w:rPr>
            </w:pPr>
            <w:r>
              <w:rPr>
                <w:noProof/>
              </w:rPr>
              <w:t xml:space="preserve">Documentation of </w:t>
            </w:r>
            <w:r w:rsidR="00434313">
              <w:rPr>
                <w:noProof/>
              </w:rPr>
              <w:t>static 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85E86" w14:textId="77777777" w:rsidR="00256E57" w:rsidRDefault="001247CC" w:rsidP="00611CF4">
            <w:pPr>
              <w:pStyle w:val="CRCoverPage"/>
              <w:numPr>
                <w:ilvl w:val="0"/>
                <w:numId w:val="4"/>
              </w:numPr>
              <w:spacing w:after="0"/>
              <w:rPr>
                <w:ins w:id="3" w:author="Richard Bradbury" w:date="2021-10-19T12:00:00Z"/>
              </w:rPr>
            </w:pPr>
            <w:ins w:id="4" w:author="Richard Bradbury" w:date="2021-10-19T12:00:00Z">
              <w:r>
                <w:t xml:space="preserve">Domain model </w:t>
              </w:r>
            </w:ins>
            <w:del w:id="5" w:author="Richard Bradbury" w:date="2021-10-19T12:00:00Z">
              <w:r w:rsidR="00434313" w:rsidDel="001247CC">
                <w:delText>F</w:delText>
              </w:r>
            </w:del>
            <w:ins w:id="6" w:author="Richard Bradbury" w:date="2021-10-19T12:00:00Z">
              <w:r>
                <w:t>f</w:t>
              </w:r>
            </w:ins>
            <w:r w:rsidR="00434313">
              <w:t>igure and explanatory text</w:t>
            </w:r>
            <w:r w:rsidR="00256E57">
              <w:t>.</w:t>
            </w:r>
          </w:p>
          <w:p w14:paraId="2C2182E6" w14:textId="77777777" w:rsidR="00B64422" w:rsidRDefault="00B64422" w:rsidP="00611CF4">
            <w:pPr>
              <w:pStyle w:val="CRCoverPage"/>
              <w:numPr>
                <w:ilvl w:val="0"/>
                <w:numId w:val="4"/>
              </w:numPr>
              <w:spacing w:after="0"/>
              <w:rPr>
                <w:ins w:id="7" w:author="Richard Bradbury" w:date="2021-10-19T12:02:00Z"/>
              </w:rPr>
            </w:pPr>
            <w:ins w:id="8" w:author="Richard Bradbury" w:date="2021-10-19T12:01:00Z">
              <w:r>
                <w:t>Updates to baseline provisioning information to include data exposu</w:t>
              </w:r>
            </w:ins>
            <w:ins w:id="9" w:author="Richard Bradbury" w:date="2021-10-19T12:02:00Z">
              <w:r>
                <w:t>re restrictions</w:t>
              </w:r>
            </w:ins>
            <w:ins w:id="10" w:author="Richard Bradbury" w:date="2021-10-19T12:01:00Z">
              <w:r>
                <w:t>.</w:t>
              </w:r>
            </w:ins>
          </w:p>
          <w:p w14:paraId="6875B5A2" w14:textId="5A45AA0A" w:rsidR="00B64422" w:rsidRDefault="00B64422" w:rsidP="00B64422">
            <w:pPr>
              <w:pStyle w:val="CRCoverPage"/>
              <w:numPr>
                <w:ilvl w:val="0"/>
                <w:numId w:val="4"/>
              </w:numPr>
              <w:spacing w:after="0"/>
            </w:pPr>
            <w:ins w:id="11" w:author="Richard Bradbury" w:date="2021-10-19T12:02:00Z">
              <w:r>
                <w:t>Placeholder security model clause and example to define the above.</w:t>
              </w:r>
            </w:ins>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7774C52" w:rsidR="001E41F3" w:rsidRDefault="004455DA">
            <w:pPr>
              <w:pStyle w:val="CRCoverPage"/>
              <w:spacing w:after="0"/>
              <w:ind w:left="100"/>
              <w:rPr>
                <w:noProof/>
              </w:rPr>
            </w:pPr>
            <w:r>
              <w:rPr>
                <w:noProof/>
              </w:rPr>
              <w:t xml:space="preserve">4.2, </w:t>
            </w:r>
            <w:r w:rsidR="00DE1600">
              <w:rPr>
                <w:noProof/>
              </w:rPr>
              <w:t>4</w:t>
            </w:r>
            <w:r w:rsidR="001521CB">
              <w:rPr>
                <w:noProof/>
              </w:rPr>
              <w:t>.</w:t>
            </w:r>
            <w:r w:rsidR="00434313">
              <w:rPr>
                <w:noProof/>
              </w:rPr>
              <w:t>5</w:t>
            </w:r>
            <w:r w:rsidR="00DF26BE">
              <w:rPr>
                <w:noProof/>
              </w:rPr>
              <w:t>, 4.6 (renumbered), 4.7 (renumbered)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12" w:name="_Toc63784936"/>
      <w:r>
        <w:rPr>
          <w:highlight w:val="yellow"/>
        </w:rPr>
        <w:lastRenderedPageBreak/>
        <w:t>FIRS</w:t>
      </w:r>
      <w:r w:rsidRPr="00F66D5C">
        <w:rPr>
          <w:highlight w:val="yellow"/>
        </w:rPr>
        <w:t>T CHANGE</w:t>
      </w:r>
    </w:p>
    <w:p w14:paraId="344E1AC2" w14:textId="77777777" w:rsidR="004455DA" w:rsidRDefault="004455DA" w:rsidP="004455DA">
      <w:pPr>
        <w:pStyle w:val="Heading2"/>
      </w:pPr>
      <w:bookmarkStart w:id="13" w:name="_Toc80619991"/>
      <w:bookmarkStart w:id="14" w:name="_Toc80619994"/>
      <w:r>
        <w:t>4.2</w:t>
      </w:r>
      <w:r>
        <w:tab/>
        <w:t>Functional entities for data collection and reporting</w:t>
      </w:r>
      <w:bookmarkEnd w:id="13"/>
    </w:p>
    <w:p w14:paraId="75D5BAD2" w14:textId="77777777" w:rsidR="004455DA" w:rsidRDefault="004455DA" w:rsidP="004455DA">
      <w:pPr>
        <w:pStyle w:val="Snipped"/>
      </w:pPr>
      <w:r>
        <w:t>(SNIPPED)</w:t>
      </w:r>
    </w:p>
    <w:p w14:paraId="7D4860D0" w14:textId="00AE1647" w:rsidR="004455DA" w:rsidRDefault="004455DA" w:rsidP="004455DA">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commentRangeStart w:id="15"/>
      <w:del w:id="16" w:author="Richard Bradbury" w:date="2021-09-24T15:38:00Z">
        <w:r w:rsidDel="004455DA">
          <w:delText>recipes</w:delText>
        </w:r>
      </w:del>
      <w:ins w:id="17" w:author="Richard Bradbury" w:date="2021-09-24T15:38:00Z">
        <w:r>
          <w:t>processing instructions</w:t>
        </w:r>
      </w:ins>
      <w:commentRangeEnd w:id="15"/>
      <w:ins w:id="18" w:author="Richard Bradbury" w:date="2021-09-24T15:39:00Z">
        <w:r w:rsidR="00390C28">
          <w:rPr>
            <w:rStyle w:val="CommentReference"/>
          </w:rPr>
          <w:commentReference w:id="15"/>
        </w:r>
      </w:ins>
      <w:r>
        <w:t>.</w:t>
      </w:r>
    </w:p>
    <w:p w14:paraId="1B1C089C" w14:textId="77777777" w:rsidR="004455DA" w:rsidRDefault="004455DA" w:rsidP="004455DA">
      <w:pPr>
        <w:pStyle w:val="Snipped"/>
      </w:pPr>
      <w:r>
        <w:t>(SNIPPED)</w:t>
      </w:r>
    </w:p>
    <w:p w14:paraId="409B92E0" w14:textId="2D8DA8F1" w:rsidR="004455DA" w:rsidRDefault="004455DA" w:rsidP="004455DA">
      <w:pPr>
        <w:pStyle w:val="Changenext"/>
      </w:pPr>
      <w:r>
        <w:t>NEXT CHANGE</w:t>
      </w:r>
    </w:p>
    <w:p w14:paraId="2FFE46D3" w14:textId="24CD94AE" w:rsidR="00B64422" w:rsidRDefault="00434313" w:rsidP="00B64422">
      <w:pPr>
        <w:pStyle w:val="Heading2"/>
        <w:rPr>
          <w:ins w:id="19" w:author="Richard Bradbury" w:date="2021-10-19T12:05:00Z"/>
        </w:rPr>
      </w:pPr>
      <w:r w:rsidRPr="002C62E8">
        <w:t>4.</w:t>
      </w:r>
      <w:r>
        <w:t>5</w:t>
      </w:r>
      <w:r w:rsidRPr="002C62E8">
        <w:tab/>
      </w:r>
      <w:ins w:id="20" w:author="Richard Bradbury" w:date="2021-10-19T12:04:00Z">
        <w:r w:rsidR="00B64422">
          <w:t>Information s</w:t>
        </w:r>
      </w:ins>
      <w:ins w:id="21" w:author="Richard Bradbury" w:date="2021-10-19T11:41:00Z">
        <w:r w:rsidR="00B64422">
          <w:t>ecurity model</w:t>
        </w:r>
      </w:ins>
    </w:p>
    <w:p w14:paraId="7DCD939A" w14:textId="4C5F19FC" w:rsidR="00B64422" w:rsidRPr="00B64422" w:rsidRDefault="00B64422" w:rsidP="00B64422">
      <w:pPr>
        <w:rPr>
          <w:ins w:id="22" w:author="Richard Bradbury" w:date="2021-10-19T11:41:00Z"/>
        </w:rPr>
      </w:pPr>
      <w:ins w:id="23" w:author="Richard Bradbury" w:date="2021-10-19T12:05:00Z">
        <w:r>
          <w:t>A</w:t>
        </w:r>
      </w:ins>
      <w:ins w:id="24" w:author="Richard Bradbury" w:date="2021-10-19T12:09:00Z">
        <w:r>
          <w:t>n</w:t>
        </w:r>
      </w:ins>
      <w:ins w:id="25" w:author="Richard Bradbury" w:date="2021-10-19T12:06:00Z">
        <w:r>
          <w:t xml:space="preserve"> </w:t>
        </w:r>
      </w:ins>
      <w:ins w:id="26" w:author="Richard Bradbury" w:date="2021-10-19T12:08:00Z">
        <w:r>
          <w:t xml:space="preserve">encrypted data </w:t>
        </w:r>
      </w:ins>
      <w:ins w:id="27" w:author="Richard Bradbury" w:date="2021-10-19T12:06:00Z">
        <w:r>
          <w:t>trans</w:t>
        </w:r>
      </w:ins>
      <w:ins w:id="28" w:author="Richard Bradbury" w:date="2021-10-19T12:08:00Z">
        <w:r>
          <w:t>fer</w:t>
        </w:r>
      </w:ins>
      <w:ins w:id="29" w:author="Richard Bradbury" w:date="2021-10-19T12:06:00Z">
        <w:r>
          <w:t xml:space="preserve"> protocol shall be </w:t>
        </w:r>
      </w:ins>
      <w:ins w:id="30" w:author="Richard Bradbury" w:date="2021-10-19T12:13:00Z">
        <w:r w:rsidR="003C7030">
          <w:t>employ</w:t>
        </w:r>
      </w:ins>
      <w:ins w:id="31" w:author="Richard Bradbury" w:date="2021-10-19T12:06:00Z">
        <w:r>
          <w:t>ed at reference point R2 to protect the secrecy and integrity of collected UE data</w:t>
        </w:r>
      </w:ins>
      <w:ins w:id="32" w:author="Richard Bradbury" w:date="2021-10-19T12:07:00Z">
        <w:r>
          <w:t xml:space="preserve"> in transit between the Direct Data Collection Client and the Data Collection AF</w:t>
        </w:r>
      </w:ins>
      <w:ins w:id="33" w:author="Richard Bradbury" w:date="2021-10-19T12:06:00Z">
        <w:r>
          <w:t>.</w:t>
        </w:r>
      </w:ins>
    </w:p>
    <w:p w14:paraId="48EFD34F" w14:textId="202E21A6" w:rsidR="00B64422" w:rsidRDefault="00B64422" w:rsidP="00B64422">
      <w:pPr>
        <w:pStyle w:val="EditorsNote"/>
        <w:rPr>
          <w:ins w:id="34" w:author="Richard Bradbury" w:date="2021-10-19T11:41:00Z"/>
        </w:rPr>
      </w:pPr>
      <w:commentRangeStart w:id="35"/>
      <w:ins w:id="36" w:author="Richard Bradbury" w:date="2021-10-19T11:41:00Z">
        <w:r>
          <w:t xml:space="preserve">Editor’s Note: </w:t>
        </w:r>
      </w:ins>
      <w:ins w:id="37" w:author="Richard Bradbury" w:date="2021-10-19T11:52:00Z">
        <w:r>
          <w:t>Provide n</w:t>
        </w:r>
      </w:ins>
      <w:ins w:id="38" w:author="Richard Bradbury" w:date="2021-10-19T11:41:00Z">
        <w:r>
          <w:t xml:space="preserve">ormative description of stage 2 </w:t>
        </w:r>
      </w:ins>
      <w:ins w:id="39" w:author="Richard Bradbury" w:date="2021-10-19T12:04:00Z">
        <w:r>
          <w:t xml:space="preserve">information </w:t>
        </w:r>
      </w:ins>
      <w:ins w:id="40" w:author="Richard Bradbury" w:date="2021-10-19T11:41:00Z">
        <w:r>
          <w:t>security model, including the concept of “access level”.</w:t>
        </w:r>
      </w:ins>
      <w:commentRangeEnd w:id="35"/>
      <w:ins w:id="41" w:author="Richard Bradbury" w:date="2021-10-19T11:59:00Z">
        <w:r>
          <w:rPr>
            <w:rStyle w:val="CommentReference"/>
            <w:color w:val="auto"/>
          </w:rPr>
          <w:commentReference w:id="35"/>
        </w:r>
      </w:ins>
    </w:p>
    <w:p w14:paraId="338A628E" w14:textId="77777777" w:rsidR="00B64422" w:rsidRDefault="00B64422" w:rsidP="00B64422">
      <w:pPr>
        <w:rPr>
          <w:ins w:id="42" w:author="Richard Bradbury" w:date="2021-10-19T11:40:00Z"/>
        </w:rPr>
      </w:pPr>
      <w:commentRangeStart w:id="43"/>
      <w:ins w:id="44" w:author="Richard Bradbury" w:date="2021-10-19T11:40:00Z">
        <w:r>
          <w:t xml:space="preserve">For example, the Application Service Provider, as provider of </w:t>
        </w:r>
      </w:ins>
      <w:ins w:id="45" w:author="Richard Bradbury" w:date="2021-10-19T11:51:00Z">
        <w:r>
          <w:t xml:space="preserve">the UE Application, </w:t>
        </w:r>
      </w:ins>
      <w:ins w:id="46" w:author="Richard Bradbury" w:date="2021-10-19T11:40:00Z">
        <w:r>
          <w:t>is granted complete and fine-grain</w:t>
        </w:r>
      </w:ins>
      <w:ins w:id="47" w:author="Richard Bradbury" w:date="2021-10-19T11:43:00Z">
        <w:r>
          <w:t>ed</w:t>
        </w:r>
      </w:ins>
      <w:ins w:id="48" w:author="Richard Bradbury" w:date="2021-10-19T11:40:00Z">
        <w:r>
          <w:t xml:space="preserve"> access to UE data reports</w:t>
        </w:r>
      </w:ins>
      <w:ins w:id="49" w:author="Richard Bradbury" w:date="2021-10-19T11:51:00Z">
        <w:r>
          <w:t xml:space="preserve"> pertaining to that application</w:t>
        </w:r>
      </w:ins>
      <w:ins w:id="50" w:author="Richard Bradbury" w:date="2021-10-19T11:40:00Z">
        <w:r>
          <w:t>, whereas the NWDAF is granted partial and coarse-grain</w:t>
        </w:r>
      </w:ins>
      <w:ins w:id="51" w:author="Richard Bradbury" w:date="2021-10-19T11:41:00Z">
        <w:r>
          <w:t>ed</w:t>
        </w:r>
      </w:ins>
      <w:ins w:id="52" w:author="Richard Bradbury" w:date="2021-10-19T11:40:00Z">
        <w:r>
          <w:t xml:space="preserve"> access to that data, possibly in aggregated and anonymized form</w:t>
        </w:r>
      </w:ins>
      <w:ins w:id="53" w:author="Richard Bradbury" w:date="2021-10-19T11:51:00Z">
        <w:r>
          <w:t>,</w:t>
        </w:r>
      </w:ins>
      <w:ins w:id="54" w:author="Richard Bradbury" w:date="2021-10-19T11:40:00Z">
        <w:r>
          <w:t xml:space="preserve"> under A</w:t>
        </w:r>
      </w:ins>
      <w:ins w:id="55" w:author="Richard Bradbury" w:date="2021-10-19T11:51:00Z">
        <w:r>
          <w:t xml:space="preserve">pplication </w:t>
        </w:r>
      </w:ins>
      <w:ins w:id="56" w:author="Richard Bradbury" w:date="2021-10-19T11:40:00Z">
        <w:r>
          <w:t>S</w:t>
        </w:r>
      </w:ins>
      <w:ins w:id="57" w:author="Richard Bradbury" w:date="2021-10-19T11:51:00Z">
        <w:r>
          <w:t xml:space="preserve">ervice </w:t>
        </w:r>
      </w:ins>
      <w:ins w:id="58" w:author="Richard Bradbury" w:date="2021-10-19T11:40:00Z">
        <w:r>
          <w:t>P</w:t>
        </w:r>
      </w:ins>
      <w:ins w:id="59" w:author="Richard Bradbury" w:date="2021-10-19T11:51:00Z">
        <w:r>
          <w:t>rovider</w:t>
        </w:r>
      </w:ins>
      <w:ins w:id="60" w:author="Richard Bradbury" w:date="2021-10-19T11:40:00Z">
        <w:r>
          <w:t xml:space="preserve"> control. The A</w:t>
        </w:r>
      </w:ins>
      <w:ins w:id="61" w:author="Richard Bradbury" w:date="2021-10-19T11:41:00Z">
        <w:r>
          <w:t xml:space="preserve">pplication </w:t>
        </w:r>
      </w:ins>
      <w:ins w:id="62" w:author="Richard Bradbury" w:date="2021-10-19T11:40:00Z">
        <w:r>
          <w:t>S</w:t>
        </w:r>
      </w:ins>
      <w:ins w:id="63" w:author="Richard Bradbury" w:date="2021-10-19T11:41:00Z">
        <w:r>
          <w:t xml:space="preserve">ervice </w:t>
        </w:r>
      </w:ins>
      <w:ins w:id="64" w:author="Richard Bradbury" w:date="2021-10-19T11:40:00Z">
        <w:r>
          <w:t>P</w:t>
        </w:r>
      </w:ins>
      <w:ins w:id="65" w:author="Richard Bradbury" w:date="2021-10-19T11:41:00Z">
        <w:r>
          <w:t>rovider</w:t>
        </w:r>
      </w:ins>
      <w:ins w:id="66" w:author="Richard Bradbury" w:date="2021-10-19T11:40:00Z">
        <w:r>
          <w:t xml:space="preserve"> </w:t>
        </w:r>
      </w:ins>
      <w:ins w:id="67" w:author="Richard Bradbury" w:date="2021-10-19T11:41:00Z">
        <w:r>
          <w:t>is able, through provisioning, to</w:t>
        </w:r>
      </w:ins>
      <w:ins w:id="68" w:author="Richard Bradbury" w:date="2021-10-19T11:40:00Z">
        <w:r>
          <w:t xml:space="preserve"> authori</w:t>
        </w:r>
      </w:ins>
      <w:ins w:id="69" w:author="Richard Bradbury" w:date="2021-10-19T11:41:00Z">
        <w:r>
          <w:t>s</w:t>
        </w:r>
      </w:ins>
      <w:ins w:id="70" w:author="Richard Bradbury" w:date="2021-10-19T11:40:00Z">
        <w:r>
          <w:t>e event exposure for each of the specified access levels.</w:t>
        </w:r>
      </w:ins>
      <w:commentRangeEnd w:id="43"/>
      <w:ins w:id="71" w:author="Richard Bradbury" w:date="2021-10-19T11:59:00Z">
        <w:r>
          <w:rPr>
            <w:rStyle w:val="CommentReference"/>
          </w:rPr>
          <w:commentReference w:id="43"/>
        </w:r>
      </w:ins>
    </w:p>
    <w:p w14:paraId="5719C375" w14:textId="0819DDF7" w:rsidR="00434313" w:rsidRDefault="00B64422" w:rsidP="00434313">
      <w:pPr>
        <w:pStyle w:val="Heading2"/>
      </w:pPr>
      <w:ins w:id="72" w:author="Richard Bradbury" w:date="2021-10-19T12:03:00Z">
        <w:r>
          <w:t>4.6</w:t>
        </w:r>
        <w:r>
          <w:tab/>
        </w:r>
      </w:ins>
      <w:r w:rsidR="00434313">
        <w:t>Domain model</w:t>
      </w:r>
      <w:bookmarkEnd w:id="14"/>
    </w:p>
    <w:p w14:paraId="126C3CF1" w14:textId="36069B2C" w:rsidR="00434313" w:rsidRPr="006E68BE" w:rsidDel="00434313" w:rsidRDefault="00434313" w:rsidP="004455DA">
      <w:pPr>
        <w:pStyle w:val="EditorsNote"/>
        <w:keepNext/>
        <w:rPr>
          <w:del w:id="73" w:author="Richard Bradbury" w:date="2021-08-27T17:20:00Z"/>
        </w:rPr>
      </w:pPr>
      <w:del w:id="74" w:author="Richard Bradbury" w:date="2021-08-27T17:20:00Z">
        <w:r w:rsidDel="00434313">
          <w:delText>Editor’s Note: UML static entity model explaining the relationship between the data entities and their cardinalities.</w:delText>
        </w:r>
      </w:del>
    </w:p>
    <w:bookmarkEnd w:id="12"/>
    <w:p w14:paraId="47558EA5" w14:textId="3DA0C79B" w:rsidR="00434313" w:rsidRDefault="00434313" w:rsidP="00434313">
      <w:pPr>
        <w:pStyle w:val="Heading3"/>
        <w:rPr>
          <w:ins w:id="75" w:author="Richard Bradbury" w:date="2021-08-27T17:21:00Z"/>
        </w:rPr>
      </w:pPr>
      <w:ins w:id="76" w:author="Richard Bradbury" w:date="2021-08-27T17:21:00Z">
        <w:r>
          <w:t>4.</w:t>
        </w:r>
      </w:ins>
      <w:ins w:id="77" w:author="Richard Bradbury" w:date="2021-10-19T11:42:00Z">
        <w:r w:rsidR="00336600">
          <w:t>6</w:t>
        </w:r>
      </w:ins>
      <w:ins w:id="78" w:author="Richard Bradbury" w:date="2021-08-27T17:21:00Z">
        <w:r>
          <w:t>.1</w:t>
        </w:r>
        <w:r>
          <w:tab/>
          <w:t>General</w:t>
        </w:r>
      </w:ins>
    </w:p>
    <w:p w14:paraId="38C9CAF5" w14:textId="5FFF957A" w:rsidR="00434313" w:rsidRDefault="00434313" w:rsidP="004455DA">
      <w:pPr>
        <w:keepNext/>
        <w:rPr>
          <w:ins w:id="79" w:author="Richard Bradbury" w:date="2021-08-27T17:20:00Z"/>
        </w:rPr>
      </w:pPr>
      <w:ins w:id="80" w:author="Richard Bradbury" w:date="2021-08-27T17:20:00Z">
        <w:r w:rsidRPr="00434313">
          <w:t>Figure 4.</w:t>
        </w:r>
      </w:ins>
      <w:ins w:id="81" w:author="Richard Bradbury" w:date="2021-10-19T11:42:00Z">
        <w:r w:rsidR="00336600">
          <w:t>6</w:t>
        </w:r>
      </w:ins>
      <w:ins w:id="82" w:author="Richard Bradbury" w:date="2021-08-27T17:23:00Z">
        <w:r>
          <w:t>.1</w:t>
        </w:r>
      </w:ins>
      <w:ins w:id="83" w:author="Richard Bradbury" w:date="2021-08-27T17:20:00Z">
        <w:r w:rsidRPr="00434313">
          <w:noBreakHyphen/>
          <w:t>1 depicts the static data model for the data collection and reporting domain.</w:t>
        </w:r>
      </w:ins>
      <w:ins w:id="84" w:author="Richard Bradbury" w:date="2021-08-27T17:24:00Z">
        <w:r>
          <w:t xml:space="preserve"> It is further described below.</w:t>
        </w:r>
      </w:ins>
    </w:p>
    <w:p w14:paraId="187B626B" w14:textId="5801251D" w:rsidR="00434313" w:rsidRDefault="00434313" w:rsidP="005174B9">
      <w:pPr>
        <w:keepNext/>
        <w:jc w:val="center"/>
        <w:rPr>
          <w:ins w:id="85" w:author="Richard Bradbury" w:date="2021-08-27T17:23:00Z"/>
        </w:rPr>
      </w:pPr>
      <w:ins w:id="86" w:author="Richard Bradbury" w:date="2021-08-27T17:23:00Z">
        <w:r>
          <w:rPr>
            <w:noProof/>
          </w:rPr>
          <w:drawing>
            <wp:inline distT="0" distB="0" distL="0" distR="0" wp14:anchorId="61163612" wp14:editId="3498B7CF">
              <wp:extent cx="6090489" cy="20859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ins>
    </w:p>
    <w:p w14:paraId="7874FE3E" w14:textId="745215AC" w:rsidR="00434313" w:rsidRDefault="00434313" w:rsidP="0047500A">
      <w:pPr>
        <w:pStyle w:val="TF"/>
        <w:rPr>
          <w:ins w:id="87" w:author="Richard Bradbury" w:date="2021-08-27T17:24:00Z"/>
        </w:rPr>
      </w:pPr>
      <w:ins w:id="88" w:author="Richard Bradbury" w:date="2021-08-27T17:23:00Z">
        <w:r w:rsidRPr="00434313">
          <w:t>Figure 4.</w:t>
        </w:r>
      </w:ins>
      <w:ins w:id="89" w:author="Richard Bradbury" w:date="2021-10-19T11:42:00Z">
        <w:r w:rsidR="00336600">
          <w:t>6</w:t>
        </w:r>
      </w:ins>
      <w:ins w:id="90" w:author="Richard Bradbury" w:date="2021-08-27T17:23:00Z">
        <w:r>
          <w:t>.1</w:t>
        </w:r>
      </w:ins>
      <w:ins w:id="91" w:author="Richard Bradbury" w:date="2021-10-11T17:59:00Z">
        <w:r w:rsidR="00692772">
          <w:noBreakHyphen/>
          <w:t>1</w:t>
        </w:r>
      </w:ins>
      <w:ins w:id="92" w:author="Richard Bradbury" w:date="2021-08-27T17:23:00Z">
        <w:r>
          <w:t>: Static d</w:t>
        </w:r>
      </w:ins>
      <w:ins w:id="93" w:author="Richard Bradbury" w:date="2021-10-19T12:11:00Z">
        <w:r w:rsidR="0019401A">
          <w:t>om</w:t>
        </w:r>
      </w:ins>
      <w:ins w:id="94" w:author="Richard Bradbury" w:date="2021-10-19T12:12:00Z">
        <w:r w:rsidR="0019401A">
          <w:t>ain</w:t>
        </w:r>
      </w:ins>
      <w:ins w:id="95" w:author="Richard Bradbury" w:date="2021-08-27T17:23:00Z">
        <w:r>
          <w:t xml:space="preserve"> model</w:t>
        </w:r>
      </w:ins>
    </w:p>
    <w:p w14:paraId="1E14FE4D" w14:textId="75593305" w:rsidR="00434313" w:rsidRDefault="00434313" w:rsidP="0047500A">
      <w:pPr>
        <w:keepLines/>
        <w:rPr>
          <w:ins w:id="96" w:author="Richard Bradbury" w:date="2021-08-27T17:37:00Z"/>
        </w:rPr>
      </w:pPr>
      <w:ins w:id="97" w:author="Richard Bradbury" w:date="2021-08-27T17:24:00Z">
        <w:r>
          <w:lastRenderedPageBreak/>
          <w:t>The Application Service Provider prov</w:t>
        </w:r>
      </w:ins>
      <w:ins w:id="98" w:author="Richard Bradbury" w:date="2021-08-27T17:25:00Z">
        <w:r>
          <w:t xml:space="preserve">isions zero or more sets of </w:t>
        </w:r>
      </w:ins>
      <w:ins w:id="99" w:author="Richard Bradbury" w:date="2021-08-27T17:26:00Z">
        <w:r>
          <w:t>p</w:t>
        </w:r>
      </w:ins>
      <w:ins w:id="100" w:author="Richard Bradbury" w:date="2021-08-27T17:25:00Z">
        <w:r>
          <w:t xml:space="preserve">rovisioning </w:t>
        </w:r>
      </w:ins>
      <w:ins w:id="101" w:author="Richard Bradbury" w:date="2021-08-27T17:26:00Z">
        <w:r>
          <w:t>i</w:t>
        </w:r>
      </w:ins>
      <w:ins w:id="102" w:author="Richard Bradbury" w:date="2021-08-27T17:25:00Z">
        <w:r>
          <w:t>nformation in the Data Collection AF</w:t>
        </w:r>
      </w:ins>
      <w:ins w:id="103" w:author="Richard Bradbury" w:date="2021-08-27T17:38:00Z">
        <w:r w:rsidR="001C6BEE">
          <w:t xml:space="preserve"> at reference point R1</w:t>
        </w:r>
      </w:ins>
      <w:ins w:id="104" w:author="Richard Bradbury" w:date="2021-08-27T17:25:00Z">
        <w:r>
          <w:t>. The baseline set of information provisioned is described in clause 4.</w:t>
        </w:r>
      </w:ins>
      <w:ins w:id="105" w:author="Richard Bradbury" w:date="2021-10-19T14:19:00Z">
        <w:r w:rsidR="00D36457">
          <w:t>6</w:t>
        </w:r>
      </w:ins>
      <w:ins w:id="106" w:author="Richard Bradbury" w:date="2021-08-27T17:25:00Z">
        <w:r>
          <w:t>.2.</w:t>
        </w:r>
      </w:ins>
      <w:ins w:id="107" w:author="Richard Bradbury" w:date="2021-08-27T17:26:00Z">
        <w:r>
          <w:t xml:space="preserve"> Each set of provisioning information pertains to </w:t>
        </w:r>
      </w:ins>
      <w:ins w:id="108" w:author="Richard Bradbury" w:date="2021-08-27T17:54:00Z">
        <w:r w:rsidR="004625C7">
          <w:t xml:space="preserve">one application, identified by its external application identifier, and </w:t>
        </w:r>
      </w:ins>
      <w:ins w:id="109" w:author="Richard Bradbury" w:date="2021-08-27T17:26:00Z">
        <w:r>
          <w:t>one type of exposed event, uniquely identified in the 5G System by its Event ID</w:t>
        </w:r>
      </w:ins>
      <w:ins w:id="110" w:author="Richard Bradbury" w:date="2021-08-27T17:27:00Z">
        <w:r>
          <w:t xml:space="preserve">, as defined in </w:t>
        </w:r>
      </w:ins>
      <w:ins w:id="111" w:author="Richard Bradbury" w:date="2021-08-27T17:35:00Z">
        <w:r w:rsidR="00AD2224">
          <w:t>clause 4.15.1 of TS 23.502 [3]</w:t>
        </w:r>
      </w:ins>
      <w:ins w:id="112" w:author="Richard Bradbury" w:date="2021-08-27T17:29:00Z">
        <w:r w:rsidR="00AD2224">
          <w:t>.</w:t>
        </w:r>
      </w:ins>
      <w:ins w:id="113" w:author="Richard Bradbury" w:date="2021-08-27T17:53:00Z">
        <w:r w:rsidR="004625C7">
          <w:t xml:space="preserve"> There may be more than one set of provisioning information for</w:t>
        </w:r>
      </w:ins>
      <w:ins w:id="114" w:author="Richard Bradbury" w:date="2021-08-27T17:54:00Z">
        <w:r w:rsidR="004625C7">
          <w:t xml:space="preserve"> </w:t>
        </w:r>
      </w:ins>
      <w:ins w:id="115" w:author="Richard Bradbury" w:date="2021-08-27T17:55:00Z">
        <w:r w:rsidR="004625C7">
          <w:t>a particular external application identifier, but the combination of the external application identifier and Event ID shal</w:t>
        </w:r>
      </w:ins>
      <w:ins w:id="116" w:author="Richard Bradbury" w:date="2021-08-27T17:56:00Z">
        <w:r w:rsidR="004625C7">
          <w:t>l be unique for a given Data Collection AF instance.</w:t>
        </w:r>
      </w:ins>
    </w:p>
    <w:p w14:paraId="70711ED5" w14:textId="7D31C440" w:rsidR="001C6BEE" w:rsidRDefault="001C6BEE" w:rsidP="00434313">
      <w:pPr>
        <w:rPr>
          <w:ins w:id="117" w:author="Richard Bradbury" w:date="2021-08-27T17:41:00Z"/>
        </w:rPr>
      </w:pPr>
      <w:ins w:id="118" w:author="Richard Bradbury" w:date="2021-08-27T17:37:00Z">
        <w:r>
          <w:t xml:space="preserve">Each set of provisioning information </w:t>
        </w:r>
      </w:ins>
      <w:ins w:id="119" w:author="Richard Bradbury" w:date="2021-08-27T17:38:00Z">
        <w:r>
          <w:t>is manifested</w:t>
        </w:r>
      </w:ins>
      <w:ins w:id="120" w:author="Richard Bradbury" w:date="2021-08-27T17:37:00Z">
        <w:r>
          <w:t xml:space="preserve"> </w:t>
        </w:r>
      </w:ins>
      <w:ins w:id="121" w:author="Richard Bradbury" w:date="2021-08-27T17:38:00Z">
        <w:r>
          <w:t xml:space="preserve">as </w:t>
        </w:r>
      </w:ins>
      <w:ins w:id="122" w:author="Richard Bradbury" w:date="2021-08-27T17:37:00Z">
        <w:r>
          <w:t xml:space="preserve">a data collection </w:t>
        </w:r>
      </w:ins>
      <w:ins w:id="123" w:author="Richard Bradbury" w:date="2021-08-27T17:38:00Z">
        <w:r>
          <w:t xml:space="preserve">client configuration </w:t>
        </w:r>
      </w:ins>
      <w:ins w:id="124" w:author="Richard Bradbury" w:date="2021-08-27T17:39:00Z">
        <w:r>
          <w:t>that the D</w:t>
        </w:r>
      </w:ins>
      <w:ins w:id="125" w:author="Richard Bradbury" w:date="2021-08-27T17:40:00Z">
        <w:r>
          <w:t>ata Collection AF makes available to Direct Data Collection Client</w:t>
        </w:r>
      </w:ins>
      <w:ins w:id="126" w:author="Richard Bradbury" w:date="2021-08-27T17:41:00Z">
        <w:r>
          <w:t xml:space="preserve"> instance</w:t>
        </w:r>
      </w:ins>
      <w:ins w:id="127" w:author="Richard Bradbury" w:date="2021-08-27T17:40:00Z">
        <w:r>
          <w:t>s at reference point R2, to Indirect Data Collection Client</w:t>
        </w:r>
      </w:ins>
      <w:ins w:id="128" w:author="Richard Bradbury" w:date="2021-08-27T17:41:00Z">
        <w:r>
          <w:t xml:space="preserve"> instance</w:t>
        </w:r>
      </w:ins>
      <w:ins w:id="129" w:author="Richard Bradbury" w:date="2021-08-27T17:40:00Z">
        <w:r>
          <w:t>s at R</w:t>
        </w:r>
      </w:ins>
      <w:ins w:id="130" w:author="Richard Bradbury" w:date="2021-08-27T17:41:00Z">
        <w:r>
          <w:t>3 and to AS instances at R4.</w:t>
        </w:r>
      </w:ins>
    </w:p>
    <w:p w14:paraId="7942D650" w14:textId="484D0D77" w:rsidR="001C6BEE" w:rsidRDefault="001C6BEE" w:rsidP="00434313">
      <w:pPr>
        <w:rPr>
          <w:ins w:id="131" w:author="Richard Bradbury" w:date="2021-08-27T17:20:00Z"/>
        </w:rPr>
      </w:pPr>
      <w:ins w:id="132" w:author="Richard Bradbury" w:date="2021-08-27T17:41:00Z">
        <w:r>
          <w:t xml:space="preserve">These </w:t>
        </w:r>
      </w:ins>
      <w:ins w:id="133" w:author="Richard Bradbury" w:date="2021-08-27T17:42:00Z">
        <w:r>
          <w:t xml:space="preserve">data collection and reporting clients then send data reports to the Data Collection AF </w:t>
        </w:r>
      </w:ins>
      <w:ins w:id="134" w:author="Richard Bradbury" w:date="2021-08-27T17:43:00Z">
        <w:r>
          <w:t xml:space="preserve">associated with </w:t>
        </w:r>
      </w:ins>
      <w:ins w:id="135" w:author="Richard Bradbury" w:date="2021-08-27T17:52:00Z">
        <w:r w:rsidR="004625C7">
          <w:t xml:space="preserve">the data collection client </w:t>
        </w:r>
      </w:ins>
      <w:ins w:id="136" w:author="Richard Bradbury" w:date="2021-08-27T17:53:00Z">
        <w:r w:rsidR="004625C7">
          <w:t>configuration.</w:t>
        </w:r>
      </w:ins>
      <w:ins w:id="137" w:author="Richard Bradbury" w:date="2021-08-27T17:56:00Z">
        <w:r w:rsidR="004625C7">
          <w:t xml:space="preserve"> It is the responsibility of the data collection </w:t>
        </w:r>
      </w:ins>
      <w:ins w:id="138" w:author="Richard Bradbury" w:date="2021-08-27T17:57:00Z">
        <w:r w:rsidR="004625C7">
          <w:t>and reporting client to discover its e</w:t>
        </w:r>
      </w:ins>
      <w:ins w:id="139" w:author="Richard Bradbury" w:date="2021-08-27T17:59:00Z">
        <w:r w:rsidR="00662EE4">
          <w:t>xternal application identifier by means outside the scope of the present document.</w:t>
        </w:r>
      </w:ins>
    </w:p>
    <w:p w14:paraId="1494D675" w14:textId="55BEAFEB" w:rsidR="00434313" w:rsidRPr="002C62E8" w:rsidRDefault="00434313" w:rsidP="00434313">
      <w:pPr>
        <w:pStyle w:val="Heading3"/>
      </w:pPr>
      <w:bookmarkStart w:id="140" w:name="_Toc80619995"/>
      <w:r>
        <w:t>4.6</w:t>
      </w:r>
      <w:ins w:id="141" w:author="Richard Bradbury" w:date="2021-08-27T17:22:00Z">
        <w:r>
          <w:t>.2</w:t>
        </w:r>
      </w:ins>
      <w:r>
        <w:tab/>
      </w:r>
      <w:r w:rsidRPr="002C62E8">
        <w:t>Provisioning information for data collection and reporting</w:t>
      </w:r>
      <w:bookmarkEnd w:id="140"/>
    </w:p>
    <w:p w14:paraId="2CF40093" w14:textId="75085A71" w:rsidR="00434313" w:rsidRDefault="00434313" w:rsidP="00434313">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del w:id="142" w:author="Richard Bradbury" w:date="2021-10-19T11:42:00Z">
        <w:r w:rsidDel="00336600">
          <w:delText>5</w:delText>
        </w:r>
      </w:del>
      <w:ins w:id="143" w:author="Richard Bradbury" w:date="2021-10-19T11:42:00Z">
        <w:r w:rsidR="00336600">
          <w:t>6</w:t>
        </w:r>
      </w:ins>
      <w:ins w:id="144" w:author="Richard Bradbury" w:date="2021-08-27T17:22:00Z">
        <w:r>
          <w:t>.2</w:t>
        </w:r>
      </w:ins>
      <w:r>
        <w:noBreakHyphen/>
        <w:t>1 below:</w:t>
      </w:r>
    </w:p>
    <w:p w14:paraId="27C6D87A" w14:textId="0F6FA20A" w:rsidR="00434313" w:rsidRDefault="00434313" w:rsidP="00434313">
      <w:pPr>
        <w:pStyle w:val="TH"/>
      </w:pPr>
      <w:r>
        <w:t>Table 4.6</w:t>
      </w:r>
      <w:ins w:id="145" w:author="Richard Bradbury" w:date="2021-08-27T17:22:00Z">
        <w:r>
          <w:t>.2</w:t>
        </w:r>
      </w:ins>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434313" w:rsidRPr="00A4724B" w14:paraId="2D8FB625" w14:textId="77777777" w:rsidTr="002D1D32">
        <w:tc>
          <w:tcPr>
            <w:tcW w:w="2689" w:type="dxa"/>
            <w:shd w:val="clear" w:color="auto" w:fill="BFBFBF" w:themeFill="background1" w:themeFillShade="BF"/>
          </w:tcPr>
          <w:p w14:paraId="126B8854" w14:textId="77777777" w:rsidR="00434313" w:rsidRPr="00A4724B" w:rsidRDefault="00434313" w:rsidP="002D1D32">
            <w:pPr>
              <w:pStyle w:val="TAH"/>
            </w:pPr>
            <w:r>
              <w:t>Parameter</w:t>
            </w:r>
          </w:p>
        </w:tc>
        <w:tc>
          <w:tcPr>
            <w:tcW w:w="1275" w:type="dxa"/>
            <w:shd w:val="clear" w:color="auto" w:fill="BFBFBF" w:themeFill="background1" w:themeFillShade="BF"/>
          </w:tcPr>
          <w:p w14:paraId="4259C759" w14:textId="77777777" w:rsidR="00434313" w:rsidRDefault="00434313" w:rsidP="002D1D32">
            <w:pPr>
              <w:pStyle w:val="TAH"/>
            </w:pPr>
            <w:r>
              <w:t>Cardinality</w:t>
            </w:r>
          </w:p>
        </w:tc>
        <w:tc>
          <w:tcPr>
            <w:tcW w:w="5665" w:type="dxa"/>
            <w:shd w:val="clear" w:color="auto" w:fill="BFBFBF" w:themeFill="background1" w:themeFillShade="BF"/>
          </w:tcPr>
          <w:p w14:paraId="09416A17" w14:textId="77777777" w:rsidR="00434313" w:rsidRPr="00A4724B" w:rsidRDefault="00434313" w:rsidP="002D1D32">
            <w:pPr>
              <w:pStyle w:val="TAH"/>
            </w:pPr>
            <w:r>
              <w:t>Description</w:t>
            </w:r>
          </w:p>
        </w:tc>
      </w:tr>
      <w:tr w:rsidR="00434313" w:rsidRPr="00A4724B" w14:paraId="6E43B611" w14:textId="77777777" w:rsidTr="002D1D32">
        <w:tc>
          <w:tcPr>
            <w:tcW w:w="2689" w:type="dxa"/>
          </w:tcPr>
          <w:p w14:paraId="7D4B6F59" w14:textId="77777777" w:rsidR="00434313" w:rsidRDefault="00434313" w:rsidP="002D1D32">
            <w:pPr>
              <w:pStyle w:val="TAL"/>
            </w:pPr>
            <w:r>
              <w:t>External Application Identifier</w:t>
            </w:r>
          </w:p>
        </w:tc>
        <w:tc>
          <w:tcPr>
            <w:tcW w:w="1275" w:type="dxa"/>
          </w:tcPr>
          <w:p w14:paraId="51FB953A" w14:textId="77777777" w:rsidR="00434313" w:rsidRPr="003C642F" w:rsidRDefault="00434313" w:rsidP="002D1D32">
            <w:pPr>
              <w:pStyle w:val="TAC"/>
            </w:pPr>
            <w:r w:rsidRPr="003C642F">
              <w:t>1..1</w:t>
            </w:r>
          </w:p>
        </w:tc>
        <w:tc>
          <w:tcPr>
            <w:tcW w:w="5665" w:type="dxa"/>
          </w:tcPr>
          <w:p w14:paraId="3B98C17D" w14:textId="2EAEF927" w:rsidR="00434313" w:rsidRDefault="00434313" w:rsidP="002D1D32">
            <w:pPr>
              <w:pStyle w:val="TAL"/>
            </w:pPr>
            <w:r>
              <w:t xml:space="preserve">The identifier </w:t>
            </w:r>
            <w:ins w:id="146" w:author="Richard Bradbury" w:date="2021-09-22T16:52:00Z">
              <w:r w:rsidR="001539A9">
                <w:t xml:space="preserve">to be </w:t>
              </w:r>
            </w:ins>
            <w:r>
              <w:t>used in reports sent to the Data Collection AF</w:t>
            </w:r>
            <w:ins w:id="147" w:author="Richard Bradbury" w:date="2021-08-27T17:39:00Z">
              <w:r w:rsidR="001C6BEE">
                <w:t xml:space="preserve"> by data collection and reporting clients</w:t>
              </w:r>
            </w:ins>
            <w:r>
              <w:t>. (This needs to be mapped to the Internal Application Identifier when exposing events to the NWDAF.)</w:t>
            </w:r>
          </w:p>
        </w:tc>
      </w:tr>
      <w:tr w:rsidR="00434313" w:rsidRPr="00A4724B" w14:paraId="0AA1E6A9" w14:textId="77777777" w:rsidTr="002D1D32">
        <w:tc>
          <w:tcPr>
            <w:tcW w:w="2689" w:type="dxa"/>
          </w:tcPr>
          <w:p w14:paraId="36ACAC54" w14:textId="77777777" w:rsidR="00434313" w:rsidRDefault="00434313" w:rsidP="002D1D32">
            <w:pPr>
              <w:pStyle w:val="TAL"/>
            </w:pPr>
            <w:r>
              <w:t>Internal Application Identifier</w:t>
            </w:r>
          </w:p>
        </w:tc>
        <w:tc>
          <w:tcPr>
            <w:tcW w:w="1275" w:type="dxa"/>
          </w:tcPr>
          <w:p w14:paraId="195BD9A0" w14:textId="77777777" w:rsidR="00434313" w:rsidRPr="003C642F" w:rsidRDefault="00434313" w:rsidP="002D1D32">
            <w:pPr>
              <w:pStyle w:val="TAC"/>
            </w:pPr>
            <w:r w:rsidRPr="003C642F">
              <w:t>1..1</w:t>
            </w:r>
          </w:p>
        </w:tc>
        <w:tc>
          <w:tcPr>
            <w:tcW w:w="5665" w:type="dxa"/>
          </w:tcPr>
          <w:p w14:paraId="73B8910F" w14:textId="72EC20FD" w:rsidR="00434313" w:rsidRDefault="00434313" w:rsidP="002D1D32">
            <w:pPr>
              <w:pStyle w:val="TAL"/>
            </w:pPr>
            <w:r>
              <w:t xml:space="preserve">The identifier </w:t>
            </w:r>
            <w:ins w:id="148" w:author="Richard Bradbury" w:date="2021-09-22T16:52:00Z">
              <w:r w:rsidR="001539A9">
                <w:t xml:space="preserve">to be </w:t>
              </w:r>
            </w:ins>
            <w:r>
              <w:t xml:space="preserve">used by </w:t>
            </w:r>
            <w:ins w:id="149" w:author="Richard Bradbury" w:date="2021-09-22T16:51:00Z">
              <w:r w:rsidR="001539A9">
                <w:t xml:space="preserve">event consumers (including </w:t>
              </w:r>
            </w:ins>
            <w:r>
              <w:t>the NWDAF</w:t>
            </w:r>
            <w:ins w:id="150" w:author="Richard Bradbury" w:date="2021-09-22T16:52:00Z">
              <w:r w:rsidR="001539A9">
                <w:t xml:space="preserve"> and the Event Conumer AF</w:t>
              </w:r>
            </w:ins>
            <w:ins w:id="151" w:author="Richard Bradbury" w:date="2021-09-22T16:51:00Z">
              <w:r w:rsidR="001539A9">
                <w:t>)</w:t>
              </w:r>
            </w:ins>
            <w:r>
              <w:t xml:space="preserve"> when subscribing to events in the Data Collection AF.</w:t>
            </w:r>
          </w:p>
        </w:tc>
      </w:tr>
      <w:tr w:rsidR="00434313" w:rsidRPr="00A4724B" w14:paraId="7626C516" w14:textId="77777777" w:rsidTr="002D1D32">
        <w:tc>
          <w:tcPr>
            <w:tcW w:w="2689" w:type="dxa"/>
          </w:tcPr>
          <w:p w14:paraId="001A9EC4" w14:textId="77777777" w:rsidR="00434313" w:rsidRPr="00A4724B" w:rsidRDefault="00434313" w:rsidP="002D1D32">
            <w:pPr>
              <w:pStyle w:val="TAL"/>
            </w:pPr>
            <w:r>
              <w:t>Event ID</w:t>
            </w:r>
          </w:p>
        </w:tc>
        <w:tc>
          <w:tcPr>
            <w:tcW w:w="1275" w:type="dxa"/>
          </w:tcPr>
          <w:p w14:paraId="18496F9E" w14:textId="77777777" w:rsidR="00434313" w:rsidRPr="003C642F" w:rsidRDefault="00434313" w:rsidP="002D1D32">
            <w:pPr>
              <w:pStyle w:val="TAC"/>
            </w:pPr>
            <w:r w:rsidRPr="003C642F">
              <w:t>1..1</w:t>
            </w:r>
          </w:p>
        </w:tc>
        <w:tc>
          <w:tcPr>
            <w:tcW w:w="5665" w:type="dxa"/>
          </w:tcPr>
          <w:p w14:paraId="544BAC88" w14:textId="77777777" w:rsidR="00434313" w:rsidRPr="00A4724B" w:rsidRDefault="00434313" w:rsidP="002D1D32">
            <w:pPr>
              <w:pStyle w:val="TAL"/>
            </w:pPr>
            <w:r>
              <w:t>The identifier of an AF event that will be exposed to event consumers as a result of the provisioning.</w:t>
            </w:r>
          </w:p>
        </w:tc>
      </w:tr>
      <w:tr w:rsidR="00434313" w:rsidRPr="00A4724B" w14:paraId="4270C39B" w14:textId="77777777" w:rsidTr="002D1D32">
        <w:tc>
          <w:tcPr>
            <w:tcW w:w="2689" w:type="dxa"/>
          </w:tcPr>
          <w:p w14:paraId="4863CDAF" w14:textId="77777777" w:rsidR="00434313" w:rsidRDefault="00434313" w:rsidP="002D1D32">
            <w:pPr>
              <w:pStyle w:val="TAL"/>
            </w:pPr>
            <w:r>
              <w:t>Valid targets</w:t>
            </w:r>
          </w:p>
        </w:tc>
        <w:tc>
          <w:tcPr>
            <w:tcW w:w="1275" w:type="dxa"/>
          </w:tcPr>
          <w:p w14:paraId="37D6939B" w14:textId="77777777" w:rsidR="00434313" w:rsidRPr="003C642F" w:rsidRDefault="00434313" w:rsidP="002D1D32">
            <w:pPr>
              <w:pStyle w:val="TAC"/>
            </w:pPr>
            <w:r w:rsidRPr="003C642F">
              <w:t>1..1</w:t>
            </w:r>
          </w:p>
        </w:tc>
        <w:tc>
          <w:tcPr>
            <w:tcW w:w="5665" w:type="dxa"/>
          </w:tcPr>
          <w:p w14:paraId="3DE983C4" w14:textId="77777777" w:rsidR="00434313" w:rsidRDefault="00434313" w:rsidP="002D1D32">
            <w:pPr>
              <w:pStyle w:val="TAL"/>
            </w:pPr>
            <w:r>
              <w:t>A parameter to control whether event consumers are permitted to filter events by External UE identifier or External Group Identifier when subscribing, instead of receiving events relating to all UEs.</w:t>
            </w:r>
          </w:p>
        </w:tc>
      </w:tr>
      <w:tr w:rsidR="00434313" w:rsidRPr="00A4724B" w14:paraId="04B9CD4D" w14:textId="77777777" w:rsidTr="002D1D32">
        <w:tc>
          <w:tcPr>
            <w:tcW w:w="2689" w:type="dxa"/>
          </w:tcPr>
          <w:p w14:paraId="7B0CDD22" w14:textId="77777777" w:rsidR="00434313" w:rsidRDefault="00434313" w:rsidP="002D1D32">
            <w:pPr>
              <w:pStyle w:val="TAL"/>
            </w:pPr>
            <w:r>
              <w:t>Parameters to be collected</w:t>
            </w:r>
          </w:p>
        </w:tc>
        <w:tc>
          <w:tcPr>
            <w:tcW w:w="1275" w:type="dxa"/>
          </w:tcPr>
          <w:p w14:paraId="378C5AA9" w14:textId="77777777" w:rsidR="00434313" w:rsidRPr="003C642F" w:rsidRDefault="00434313" w:rsidP="002D1D32">
            <w:pPr>
              <w:pStyle w:val="TAC"/>
            </w:pPr>
            <w:r w:rsidRPr="003C642F">
              <w:t>1..*</w:t>
            </w:r>
          </w:p>
        </w:tc>
        <w:tc>
          <w:tcPr>
            <w:tcW w:w="5665" w:type="dxa"/>
          </w:tcPr>
          <w:p w14:paraId="1E7EE23C" w14:textId="77777777" w:rsidR="00434313" w:rsidRDefault="00434313" w:rsidP="002D1D32">
            <w:pPr>
              <w:pStyle w:val="TAL"/>
            </w:pPr>
            <w:r>
              <w:t>The subset of domain-specific parameters associated with the specified Event ID to be collected by the Data Collection AF (subject to user consent).</w:t>
            </w:r>
          </w:p>
        </w:tc>
      </w:tr>
      <w:tr w:rsidR="00434313" w:rsidRPr="00A4724B" w14:paraId="0B8323D0" w14:textId="77777777" w:rsidTr="002D1D32">
        <w:tc>
          <w:tcPr>
            <w:tcW w:w="2689" w:type="dxa"/>
          </w:tcPr>
          <w:p w14:paraId="6705AA9C" w14:textId="5DADC2FB" w:rsidR="00434313" w:rsidRDefault="00434313" w:rsidP="002D1D32">
            <w:pPr>
              <w:pStyle w:val="TAL"/>
            </w:pPr>
            <w:r>
              <w:t xml:space="preserve">Data </w:t>
            </w:r>
            <w:del w:id="152" w:author="Richard Bradbury" w:date="2021-09-22T16:54:00Z">
              <w:r w:rsidDel="001539A9">
                <w:delText>transformation recipe</w:delText>
              </w:r>
            </w:del>
            <w:ins w:id="153" w:author="Richard Bradbury" w:date="2021-09-22T16:54:00Z">
              <w:r w:rsidR="001539A9">
                <w:t>processing instructions</w:t>
              </w:r>
            </w:ins>
          </w:p>
        </w:tc>
        <w:tc>
          <w:tcPr>
            <w:tcW w:w="1275" w:type="dxa"/>
          </w:tcPr>
          <w:p w14:paraId="5F6EFFE2" w14:textId="1458CEFC" w:rsidR="00434313" w:rsidRPr="003C642F" w:rsidRDefault="00434313" w:rsidP="002D1D32">
            <w:pPr>
              <w:pStyle w:val="TAC"/>
            </w:pPr>
            <w:r w:rsidRPr="003C642F">
              <w:t>1..</w:t>
            </w:r>
            <w:del w:id="154" w:author="Richard Bradbury" w:date="2021-10-11T17:48:00Z">
              <w:r w:rsidRPr="003C642F" w:rsidDel="00615F76">
                <w:delText>1</w:delText>
              </w:r>
            </w:del>
            <w:ins w:id="155" w:author="Richard Bradbury" w:date="2021-10-11T17:48:00Z">
              <w:r w:rsidR="00615F76">
                <w:t>*</w:t>
              </w:r>
            </w:ins>
          </w:p>
        </w:tc>
        <w:tc>
          <w:tcPr>
            <w:tcW w:w="5665" w:type="dxa"/>
          </w:tcPr>
          <w:p w14:paraId="7892D03B" w14:textId="7B1B3E55" w:rsidR="00434313" w:rsidRDefault="00434313" w:rsidP="002D1D32">
            <w:pPr>
              <w:pStyle w:val="TAL"/>
              <w:rPr>
                <w:ins w:id="156" w:author="Richard Bradbury" w:date="2021-10-11T11:11:00Z"/>
              </w:rPr>
            </w:pPr>
            <w:r>
              <w:t xml:space="preserve">A set of </w:t>
            </w:r>
            <w:commentRangeStart w:id="157"/>
            <w:del w:id="158" w:author="Richard Bradbury" w:date="2021-10-11T11:14:00Z">
              <w:r w:rsidDel="00711B1D">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ins w:id="159" w:author="Richard Bradbury" w:date="2021-10-11T11:14:00Z">
              <w:r w:rsidR="00711B1D">
                <w:t xml:space="preserve">operations to be performed by the Data Collection AF on the parameters </w:t>
              </w:r>
            </w:ins>
            <w:ins w:id="160" w:author="Richard Bradbury" w:date="2021-10-11T18:08:00Z">
              <w:r w:rsidR="005909DA">
                <w:t>reported according to clause 4.</w:t>
              </w:r>
            </w:ins>
            <w:ins w:id="161" w:author="Richard Bradbury" w:date="2021-10-19T11:58:00Z">
              <w:r w:rsidR="0047500A">
                <w:t>6</w:t>
              </w:r>
            </w:ins>
            <w:ins w:id="162" w:author="Richard Bradbury" w:date="2021-10-11T18:08:00Z">
              <w:r w:rsidR="005909DA">
                <w:t xml:space="preserve">.4 </w:t>
              </w:r>
            </w:ins>
            <w:ins w:id="163" w:author="Richard Bradbury" w:date="2021-10-11T11:14:00Z">
              <w:r w:rsidR="00711B1D">
                <w:t xml:space="preserve">prior to exposure </w:t>
              </w:r>
            </w:ins>
            <w:ins w:id="164" w:author="Richard Bradbury" w:date="2021-10-11T11:20:00Z">
              <w:r w:rsidR="00711B1D">
                <w:t xml:space="preserve">as an event </w:t>
              </w:r>
            </w:ins>
            <w:ins w:id="165" w:author="Richard Bradbury" w:date="2021-10-11T11:15:00Z">
              <w:r w:rsidR="00711B1D">
                <w:t>at a particular access level</w:t>
              </w:r>
            </w:ins>
            <w:r>
              <w:t>.</w:t>
            </w:r>
            <w:commentRangeEnd w:id="157"/>
            <w:r w:rsidR="0047500A">
              <w:rPr>
                <w:rStyle w:val="CommentReference"/>
                <w:rFonts w:ascii="Times New Roman" w:hAnsi="Times New Roman"/>
              </w:rPr>
              <w:commentReference w:id="157"/>
            </w:r>
          </w:p>
          <w:p w14:paraId="405B5971" w14:textId="5CF60C5A" w:rsidR="005174B9" w:rsidRDefault="005174B9" w:rsidP="005174B9">
            <w:pPr>
              <w:pStyle w:val="TALcontinuation"/>
            </w:pPr>
            <w:commentRangeStart w:id="166"/>
            <w:ins w:id="167" w:author="Richard Bradbury" w:date="2021-10-11T11:11:00Z">
              <w:r>
                <w:t xml:space="preserve">The </w:t>
              </w:r>
            </w:ins>
            <w:ins w:id="168" w:author="Richard Bradbury" w:date="2021-10-11T11:12:00Z">
              <w:r>
                <w:t xml:space="preserve">set of supported </w:t>
              </w:r>
            </w:ins>
            <w:ins w:id="169" w:author="Richard Bradbury" w:date="2021-10-11T11:18:00Z">
              <w:r w:rsidR="00711B1D">
                <w:t>operat</w:t>
              </w:r>
            </w:ins>
            <w:ins w:id="170" w:author="Richard Bradbury" w:date="2021-10-11T11:11:00Z">
              <w:r>
                <w:t xml:space="preserve">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ins>
            <w:ins w:id="171" w:author="Richard Bradbury" w:date="2021-10-11T11:13:00Z">
              <w:r>
                <w:t xml:space="preserve"> and</w:t>
              </w:r>
            </w:ins>
            <w:ins w:id="172" w:author="Richard Bradbury" w:date="2021-10-11T11:11:00Z">
              <w:r>
                <w:t xml:space="preserve"> </w:t>
              </w:r>
              <w:r w:rsidRPr="005174B9">
                <w:rPr>
                  <w:rStyle w:val="Code"/>
                </w:rPr>
                <w:t>SUM</w:t>
              </w:r>
              <w:r>
                <w:t>.</w:t>
              </w:r>
            </w:ins>
            <w:commentRangeEnd w:id="166"/>
            <w:ins w:id="173" w:author="Richard Bradbury" w:date="2021-10-19T11:57:00Z">
              <w:r w:rsidR="0047500A">
                <w:rPr>
                  <w:rStyle w:val="CommentReference"/>
                  <w:rFonts w:ascii="Times New Roman" w:hAnsi="Times New Roman"/>
                </w:rPr>
                <w:commentReference w:id="166"/>
              </w:r>
            </w:ins>
          </w:p>
        </w:tc>
      </w:tr>
      <w:tr w:rsidR="007071AB" w:rsidRPr="00A4724B" w14:paraId="46B214D3" w14:textId="77777777" w:rsidTr="002D1D32">
        <w:trPr>
          <w:ins w:id="174" w:author="Richard Bradbury" w:date="2021-10-11T10:54:00Z"/>
        </w:trPr>
        <w:tc>
          <w:tcPr>
            <w:tcW w:w="2689" w:type="dxa"/>
          </w:tcPr>
          <w:p w14:paraId="50FAC5AD" w14:textId="6683A1CE" w:rsidR="007071AB" w:rsidRDefault="007071AB" w:rsidP="002D1D32">
            <w:pPr>
              <w:pStyle w:val="TAL"/>
              <w:rPr>
                <w:ins w:id="175" w:author="Richard Bradbury" w:date="2021-10-11T10:54:00Z"/>
              </w:rPr>
            </w:pPr>
            <w:commentRangeStart w:id="176"/>
            <w:ins w:id="177" w:author="Richard Bradbury" w:date="2021-10-11T10:54:00Z">
              <w:r>
                <w:t>Data exposure restrictions</w:t>
              </w:r>
            </w:ins>
          </w:p>
        </w:tc>
        <w:tc>
          <w:tcPr>
            <w:tcW w:w="1275" w:type="dxa"/>
          </w:tcPr>
          <w:p w14:paraId="3F7E6E77" w14:textId="5F172A69" w:rsidR="007071AB" w:rsidRPr="003C642F" w:rsidRDefault="007071AB" w:rsidP="002D1D32">
            <w:pPr>
              <w:pStyle w:val="TAC"/>
              <w:rPr>
                <w:ins w:id="178" w:author="Richard Bradbury" w:date="2021-10-11T10:54:00Z"/>
              </w:rPr>
            </w:pPr>
            <w:ins w:id="179" w:author="Richard Bradbury" w:date="2021-10-11T10:54:00Z">
              <w:r>
                <w:t>1..*</w:t>
              </w:r>
            </w:ins>
          </w:p>
        </w:tc>
        <w:tc>
          <w:tcPr>
            <w:tcW w:w="5665" w:type="dxa"/>
          </w:tcPr>
          <w:p w14:paraId="7060A54B" w14:textId="17F92415" w:rsidR="007071AB" w:rsidRDefault="007071AB" w:rsidP="002D1D32">
            <w:pPr>
              <w:pStyle w:val="TAL"/>
              <w:rPr>
                <w:ins w:id="180" w:author="Richard Bradbury" w:date="2021-10-11T10:54:00Z"/>
              </w:rPr>
            </w:pPr>
            <w:ins w:id="181" w:author="Richard Bradbury" w:date="2021-10-11T10:58:00Z">
              <w:r>
                <w:t>A set of r</w:t>
              </w:r>
            </w:ins>
            <w:ins w:id="182" w:author="Richard Bradbury" w:date="2021-10-11T10:55:00Z">
              <w:r>
                <w:t xml:space="preserve">estrictions on the </w:t>
              </w:r>
            </w:ins>
            <w:ins w:id="183" w:author="Richard Bradbury" w:date="2021-10-11T10:57:00Z">
              <w:r>
                <w:t xml:space="preserve">exposure of </w:t>
              </w:r>
            </w:ins>
            <w:ins w:id="184" w:author="Richard Bradbury" w:date="2021-10-11T10:58:00Z">
              <w:r>
                <w:t>the collected data</w:t>
              </w:r>
            </w:ins>
            <w:ins w:id="185" w:author="Richard Bradbury" w:date="2021-10-11T11:19:00Z">
              <w:r w:rsidR="00711B1D">
                <w:t xml:space="preserve"> after any data processing</w:t>
              </w:r>
            </w:ins>
            <w:ins w:id="186" w:author="Richard Bradbury" w:date="2021-10-11T10:58:00Z">
              <w:r>
                <w:t>, ea</w:t>
              </w:r>
            </w:ins>
            <w:ins w:id="187" w:author="Richard Bradbury" w:date="2021-10-11T10:59:00Z">
              <w:r>
                <w:t>ch corresponding to a different access</w:t>
              </w:r>
            </w:ins>
            <w:ins w:id="188" w:author="Richard Bradbury" w:date="2021-10-11T17:48:00Z">
              <w:r w:rsidR="00615F76">
                <w:t xml:space="preserve"> level</w:t>
              </w:r>
            </w:ins>
            <w:ins w:id="189" w:author="Richard Bradbury" w:date="2021-10-11T10:59:00Z">
              <w:r>
                <w:t>.</w:t>
              </w:r>
            </w:ins>
            <w:commentRangeEnd w:id="176"/>
            <w:r w:rsidR="0047500A">
              <w:rPr>
                <w:rStyle w:val="CommentReference"/>
                <w:rFonts w:ascii="Times New Roman" w:hAnsi="Times New Roman"/>
              </w:rPr>
              <w:commentReference w:id="176"/>
            </w:r>
          </w:p>
        </w:tc>
      </w:tr>
    </w:tbl>
    <w:p w14:paraId="41019B49" w14:textId="77777777" w:rsidR="00434313" w:rsidRPr="00BA7B4D" w:rsidRDefault="00434313" w:rsidP="00434313">
      <w:pPr>
        <w:pStyle w:val="TAN"/>
        <w:keepNext w:val="0"/>
      </w:pPr>
    </w:p>
    <w:p w14:paraId="75AF0640" w14:textId="382096EE" w:rsidR="00434313" w:rsidRPr="002C62E8" w:rsidRDefault="00434313" w:rsidP="005174B9">
      <w:pPr>
        <w:pStyle w:val="Heading3"/>
      </w:pPr>
      <w:bookmarkStart w:id="190" w:name="_Toc80619996"/>
      <w:r w:rsidRPr="002C62E8">
        <w:lastRenderedPageBreak/>
        <w:t>4.</w:t>
      </w:r>
      <w:del w:id="191" w:author="Richard Bradbury" w:date="2021-08-27T17:22:00Z">
        <w:r w:rsidDel="00434313">
          <w:delText>7</w:delText>
        </w:r>
      </w:del>
      <w:ins w:id="192" w:author="Richard Bradbury" w:date="2021-10-19T11:42:00Z">
        <w:r w:rsidR="00336600">
          <w:t>6</w:t>
        </w:r>
      </w:ins>
      <w:ins w:id="193" w:author="Richard Bradbury" w:date="2021-08-27T17:22:00Z">
        <w:r>
          <w:t>.3</w:t>
        </w:r>
      </w:ins>
      <w:r w:rsidRPr="002C62E8">
        <w:tab/>
        <w:t>Configuration information for data collection and reporting clients</w:t>
      </w:r>
      <w:bookmarkEnd w:id="190"/>
    </w:p>
    <w:p w14:paraId="568FB112" w14:textId="1BF82348" w:rsidR="00434313" w:rsidRDefault="00434313" w:rsidP="00434313">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w:t>
      </w:r>
      <w:del w:id="194" w:author="Richard Bradbury" w:date="2021-08-27T17:22:00Z">
        <w:r w:rsidDel="00434313">
          <w:delText>6</w:delText>
        </w:r>
      </w:del>
      <w:ins w:id="195" w:author="Richard Bradbury" w:date="2021-08-27T17:22:00Z">
        <w:r>
          <w:t>5.3</w:t>
        </w:r>
      </w:ins>
      <w:r>
        <w:noBreakHyphen/>
        <w:t>1 below:</w:t>
      </w:r>
    </w:p>
    <w:p w14:paraId="6188E810" w14:textId="3AAF699E" w:rsidR="00434313" w:rsidRDefault="00434313" w:rsidP="00434313">
      <w:pPr>
        <w:pStyle w:val="TH"/>
      </w:pPr>
      <w:r>
        <w:t>Table 4.</w:t>
      </w:r>
      <w:del w:id="196" w:author="Richard Bradbury" w:date="2021-08-27T17:22:00Z">
        <w:r w:rsidDel="00434313">
          <w:delText>7</w:delText>
        </w:r>
      </w:del>
      <w:ins w:id="197" w:author="Richard Bradbury" w:date="2021-10-19T11:42:00Z">
        <w:r w:rsidR="00336600">
          <w:t>6</w:t>
        </w:r>
      </w:ins>
      <w:ins w:id="198" w:author="Richard Bradbury" w:date="2021-08-27T17:22:00Z">
        <w:r>
          <w:t>.3</w:t>
        </w:r>
      </w:ins>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4"/>
      </w:tblGrid>
      <w:tr w:rsidR="00434313" w:rsidRPr="00A4724B" w14:paraId="5848B236" w14:textId="77777777" w:rsidTr="002D1D32">
        <w:tc>
          <w:tcPr>
            <w:tcW w:w="2689" w:type="dxa"/>
            <w:shd w:val="clear" w:color="auto" w:fill="BFBFBF" w:themeFill="background1" w:themeFillShade="BF"/>
          </w:tcPr>
          <w:p w14:paraId="5C3B9690" w14:textId="77777777" w:rsidR="00434313" w:rsidRPr="00A4724B" w:rsidRDefault="00434313" w:rsidP="002D1D32">
            <w:pPr>
              <w:pStyle w:val="TAH"/>
            </w:pPr>
            <w:r>
              <w:t>Parameter</w:t>
            </w:r>
          </w:p>
        </w:tc>
        <w:tc>
          <w:tcPr>
            <w:tcW w:w="1143" w:type="dxa"/>
            <w:shd w:val="clear" w:color="auto" w:fill="BFBFBF" w:themeFill="background1" w:themeFillShade="BF"/>
          </w:tcPr>
          <w:p w14:paraId="750BE99A" w14:textId="77777777" w:rsidR="00434313" w:rsidRDefault="00434313" w:rsidP="002D1D32">
            <w:pPr>
              <w:pStyle w:val="TAH"/>
            </w:pPr>
            <w:r>
              <w:t>Cardinality</w:t>
            </w:r>
          </w:p>
        </w:tc>
        <w:tc>
          <w:tcPr>
            <w:tcW w:w="5797" w:type="dxa"/>
            <w:shd w:val="clear" w:color="auto" w:fill="BFBFBF" w:themeFill="background1" w:themeFillShade="BF"/>
          </w:tcPr>
          <w:p w14:paraId="650DAA3C" w14:textId="77777777" w:rsidR="00434313" w:rsidRPr="00A4724B" w:rsidRDefault="00434313" w:rsidP="002D1D32">
            <w:pPr>
              <w:pStyle w:val="TAH"/>
            </w:pPr>
            <w:r>
              <w:t>Description</w:t>
            </w:r>
          </w:p>
        </w:tc>
      </w:tr>
      <w:tr w:rsidR="00434313" w:rsidRPr="00A4724B" w14:paraId="6A7C081C" w14:textId="77777777" w:rsidTr="002D1D32">
        <w:tc>
          <w:tcPr>
            <w:tcW w:w="2689" w:type="dxa"/>
          </w:tcPr>
          <w:p w14:paraId="77E9A977" w14:textId="77777777" w:rsidR="00434313" w:rsidRDefault="00434313" w:rsidP="002D1D32">
            <w:pPr>
              <w:pStyle w:val="TAL"/>
            </w:pPr>
            <w:r>
              <w:t>External Application Identifier</w:t>
            </w:r>
          </w:p>
        </w:tc>
        <w:tc>
          <w:tcPr>
            <w:tcW w:w="1143" w:type="dxa"/>
          </w:tcPr>
          <w:p w14:paraId="5A1730FE" w14:textId="77777777" w:rsidR="00434313" w:rsidRDefault="00434313" w:rsidP="002D1D32">
            <w:pPr>
              <w:pStyle w:val="TAC"/>
            </w:pPr>
            <w:r>
              <w:t>1..1</w:t>
            </w:r>
          </w:p>
        </w:tc>
        <w:tc>
          <w:tcPr>
            <w:tcW w:w="5797" w:type="dxa"/>
          </w:tcPr>
          <w:p w14:paraId="46BF565E" w14:textId="77777777" w:rsidR="00434313" w:rsidRDefault="00434313" w:rsidP="002D1D32">
            <w:pPr>
              <w:pStyle w:val="TAL"/>
            </w:pPr>
            <w:r>
              <w:t>Identifies the UE Application to which this data collection and reporting configuration pertains.</w:t>
            </w:r>
          </w:p>
          <w:p w14:paraId="356122AD" w14:textId="77777777" w:rsidR="00434313" w:rsidRDefault="00434313" w:rsidP="002D1D32">
            <w:pPr>
              <w:pStyle w:val="TALcontinuation"/>
            </w:pPr>
            <w:r>
              <w:t>Quoted in reports sent to the Data Collection AF.</w:t>
            </w:r>
          </w:p>
        </w:tc>
      </w:tr>
      <w:tr w:rsidR="00434313" w:rsidRPr="00A4724B" w14:paraId="70BDDD5A" w14:textId="77777777" w:rsidTr="002D1D32">
        <w:tc>
          <w:tcPr>
            <w:tcW w:w="2689" w:type="dxa"/>
          </w:tcPr>
          <w:p w14:paraId="334FFC08" w14:textId="77777777" w:rsidR="00434313" w:rsidRDefault="00434313" w:rsidP="002D1D32">
            <w:pPr>
              <w:pStyle w:val="TAL"/>
            </w:pPr>
            <w:r>
              <w:t>Parameters to be collected</w:t>
            </w:r>
          </w:p>
        </w:tc>
        <w:tc>
          <w:tcPr>
            <w:tcW w:w="1143" w:type="dxa"/>
          </w:tcPr>
          <w:p w14:paraId="1E847AED" w14:textId="77777777" w:rsidR="00434313" w:rsidRDefault="00434313" w:rsidP="002D1D32">
            <w:pPr>
              <w:pStyle w:val="TAC"/>
            </w:pPr>
            <w:r>
              <w:t>1..*</w:t>
            </w:r>
          </w:p>
        </w:tc>
        <w:tc>
          <w:tcPr>
            <w:tcW w:w="5797" w:type="dxa"/>
          </w:tcPr>
          <w:p w14:paraId="5B6C9C87" w14:textId="77777777" w:rsidR="00434313" w:rsidRDefault="00434313" w:rsidP="002D1D32">
            <w:pPr>
              <w:pStyle w:val="TAL"/>
            </w:pPr>
            <w:r>
              <w:t>The subset of domain-specific parameters associated with the specified Event ID to be collected by the Data Collection AF (subject to user consent).</w:t>
            </w:r>
          </w:p>
        </w:tc>
      </w:tr>
    </w:tbl>
    <w:p w14:paraId="3EE1BEA1" w14:textId="77777777" w:rsidR="00434313" w:rsidRPr="00BA7B4D" w:rsidRDefault="00434313" w:rsidP="00434313">
      <w:pPr>
        <w:pStyle w:val="TAN"/>
        <w:keepNext w:val="0"/>
      </w:pPr>
    </w:p>
    <w:p w14:paraId="755B06EB" w14:textId="77777777" w:rsidR="00434313" w:rsidRDefault="00434313" w:rsidP="00434313">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0255CCF" w14:textId="4EA091F6" w:rsidR="00434313" w:rsidRPr="002C62E8" w:rsidRDefault="00434313" w:rsidP="00434313">
      <w:pPr>
        <w:pStyle w:val="Heading3"/>
      </w:pPr>
      <w:bookmarkStart w:id="199" w:name="_Toc80619997"/>
      <w:r w:rsidRPr="002C62E8">
        <w:t>4.</w:t>
      </w:r>
      <w:del w:id="200" w:author="Richard Bradbury" w:date="2021-08-27T17:22:00Z">
        <w:r w:rsidDel="00434313">
          <w:delText>8</w:delText>
        </w:r>
      </w:del>
      <w:ins w:id="201" w:author="Richard Bradbury" w:date="2021-10-19T11:42:00Z">
        <w:r w:rsidR="00336600">
          <w:t>6</w:t>
        </w:r>
      </w:ins>
      <w:ins w:id="202" w:author="Richard Bradbury" w:date="2021-08-27T17:22:00Z">
        <w:r>
          <w:t>.4</w:t>
        </w:r>
      </w:ins>
      <w:r w:rsidRPr="002C62E8">
        <w:tab/>
      </w:r>
      <w:r>
        <w:t>Information included in data reports to the Data Collection AF</w:t>
      </w:r>
      <w:bookmarkEnd w:id="199"/>
    </w:p>
    <w:p w14:paraId="7466395A" w14:textId="53FCD075" w:rsidR="00434313" w:rsidRDefault="00434313" w:rsidP="00434313">
      <w:pPr>
        <w:pStyle w:val="TH"/>
      </w:pPr>
      <w:r>
        <w:t>Table 4.</w:t>
      </w:r>
      <w:del w:id="203" w:author="Richard Bradbury" w:date="2021-08-27T17:23:00Z">
        <w:r w:rsidDel="00434313">
          <w:delText>8</w:delText>
        </w:r>
      </w:del>
      <w:ins w:id="204" w:author="Richard Bradbury" w:date="2021-10-19T11:43:00Z">
        <w:r w:rsidR="00336600">
          <w:t>6</w:t>
        </w:r>
      </w:ins>
      <w:ins w:id="205" w:author="Richard Bradbury" w:date="2021-08-27T17:23:00Z">
        <w:r>
          <w:t>.4</w:t>
        </w:r>
      </w:ins>
      <w:r>
        <w:noBreakHyphen/>
        <w:t>1: Baseline information for data reporting</w:t>
      </w:r>
    </w:p>
    <w:tbl>
      <w:tblPr>
        <w:tblStyle w:val="TableGrid"/>
        <w:tblW w:w="0" w:type="auto"/>
        <w:tblLook w:val="04A0" w:firstRow="1" w:lastRow="0" w:firstColumn="1" w:lastColumn="0" w:noHBand="0" w:noVBand="1"/>
      </w:tblPr>
      <w:tblGrid>
        <w:gridCol w:w="2686"/>
        <w:gridCol w:w="1147"/>
        <w:gridCol w:w="5796"/>
      </w:tblGrid>
      <w:tr w:rsidR="00434313" w:rsidRPr="00A4724B" w14:paraId="668EE08F" w14:textId="77777777" w:rsidTr="002D1D32">
        <w:tc>
          <w:tcPr>
            <w:tcW w:w="2689" w:type="dxa"/>
            <w:shd w:val="clear" w:color="auto" w:fill="BFBFBF" w:themeFill="background1" w:themeFillShade="BF"/>
          </w:tcPr>
          <w:p w14:paraId="10B32ED4" w14:textId="77777777" w:rsidR="00434313" w:rsidRPr="00A4724B" w:rsidRDefault="00434313" w:rsidP="002D1D32">
            <w:pPr>
              <w:pStyle w:val="TAH"/>
            </w:pPr>
            <w:r>
              <w:t>Parameter</w:t>
            </w:r>
          </w:p>
        </w:tc>
        <w:tc>
          <w:tcPr>
            <w:tcW w:w="1134" w:type="dxa"/>
            <w:shd w:val="clear" w:color="auto" w:fill="BFBFBF" w:themeFill="background1" w:themeFillShade="BF"/>
          </w:tcPr>
          <w:p w14:paraId="45183BAE" w14:textId="77777777" w:rsidR="00434313" w:rsidRDefault="00434313" w:rsidP="002D1D32">
            <w:pPr>
              <w:pStyle w:val="TAH"/>
            </w:pPr>
            <w:r>
              <w:t>Cardinality</w:t>
            </w:r>
          </w:p>
        </w:tc>
        <w:tc>
          <w:tcPr>
            <w:tcW w:w="5806" w:type="dxa"/>
            <w:shd w:val="clear" w:color="auto" w:fill="BFBFBF" w:themeFill="background1" w:themeFillShade="BF"/>
          </w:tcPr>
          <w:p w14:paraId="4DB652AF" w14:textId="77777777" w:rsidR="00434313" w:rsidRPr="00A4724B" w:rsidRDefault="00434313" w:rsidP="002D1D32">
            <w:pPr>
              <w:pStyle w:val="TAH"/>
            </w:pPr>
            <w:r>
              <w:t>Description</w:t>
            </w:r>
          </w:p>
        </w:tc>
      </w:tr>
      <w:tr w:rsidR="00434313" w:rsidRPr="00A4724B" w14:paraId="3EB00DBC" w14:textId="77777777" w:rsidTr="002D1D32">
        <w:tc>
          <w:tcPr>
            <w:tcW w:w="2689" w:type="dxa"/>
          </w:tcPr>
          <w:p w14:paraId="1249B7C0" w14:textId="77777777" w:rsidR="00434313" w:rsidRDefault="00434313" w:rsidP="002D1D32">
            <w:pPr>
              <w:pStyle w:val="TAL"/>
            </w:pPr>
            <w:r>
              <w:t>External Application Identifier</w:t>
            </w:r>
          </w:p>
        </w:tc>
        <w:tc>
          <w:tcPr>
            <w:tcW w:w="1134" w:type="dxa"/>
          </w:tcPr>
          <w:p w14:paraId="311B0682" w14:textId="77777777" w:rsidR="00434313" w:rsidRDefault="00434313" w:rsidP="002D1D32">
            <w:pPr>
              <w:pStyle w:val="TAC"/>
            </w:pPr>
            <w:r>
              <w:t>1..1</w:t>
            </w:r>
          </w:p>
        </w:tc>
        <w:tc>
          <w:tcPr>
            <w:tcW w:w="5806" w:type="dxa"/>
          </w:tcPr>
          <w:p w14:paraId="74D5872F" w14:textId="77777777" w:rsidR="00434313" w:rsidRDefault="00434313" w:rsidP="002D1D32">
            <w:pPr>
              <w:pStyle w:val="TAL"/>
            </w:pPr>
            <w:r>
              <w:t>Identifies the UE Application to which this data report pertains.</w:t>
            </w:r>
          </w:p>
        </w:tc>
      </w:tr>
      <w:tr w:rsidR="00434313" w:rsidRPr="00A4724B" w14:paraId="4B198ECD" w14:textId="77777777" w:rsidTr="002D1D32">
        <w:tc>
          <w:tcPr>
            <w:tcW w:w="2689" w:type="dxa"/>
          </w:tcPr>
          <w:p w14:paraId="030BC249" w14:textId="77777777" w:rsidR="00434313" w:rsidRDefault="00434313" w:rsidP="002D1D32">
            <w:pPr>
              <w:pStyle w:val="TAL"/>
            </w:pPr>
            <w:r>
              <w:t>Collected parameters</w:t>
            </w:r>
          </w:p>
        </w:tc>
        <w:tc>
          <w:tcPr>
            <w:tcW w:w="1134" w:type="dxa"/>
          </w:tcPr>
          <w:p w14:paraId="75292DF4" w14:textId="77777777" w:rsidR="00434313" w:rsidRDefault="00434313" w:rsidP="002D1D32">
            <w:pPr>
              <w:pStyle w:val="TAC"/>
            </w:pPr>
            <w:r>
              <w:t>1..*</w:t>
            </w:r>
          </w:p>
        </w:tc>
        <w:tc>
          <w:tcPr>
            <w:tcW w:w="5806" w:type="dxa"/>
          </w:tcPr>
          <w:p w14:paraId="47D4D5C4" w14:textId="781B5567" w:rsidR="00434313" w:rsidRDefault="00434313" w:rsidP="002D1D32">
            <w:pPr>
              <w:pStyle w:val="TAL"/>
            </w:pPr>
            <w:r>
              <w:t xml:space="preserve">The </w:t>
            </w:r>
            <w:del w:id="206" w:author="Richard Bradbury" w:date="2021-08-27T17:58:00Z">
              <w:r w:rsidDel="00662EE4">
                <w:delText>sub</w:delText>
              </w:r>
            </w:del>
            <w:r>
              <w:t xml:space="preserve">set of </w:t>
            </w:r>
            <w:del w:id="207" w:author="Richard Bradbury" w:date="2021-08-27T17:58:00Z">
              <w:r w:rsidDel="00662EE4">
                <w:delText xml:space="preserve">domain-specific </w:delText>
              </w:r>
            </w:del>
            <w:r>
              <w:t xml:space="preserve">parameters </w:t>
            </w:r>
            <w:del w:id="208" w:author="Richard Bradbury" w:date="2021-08-27T17:58:00Z">
              <w:r w:rsidDel="00662EE4">
                <w:delText xml:space="preserve">associated with the specified Event ID to be </w:delText>
              </w:r>
            </w:del>
            <w:r>
              <w:t xml:space="preserve">collected by the </w:t>
            </w:r>
            <w:del w:id="209" w:author="Richard Bradbury" w:date="2021-08-27T17:58:00Z">
              <w:r w:rsidDel="00662EE4">
                <w:delText>Data Collection AF</w:delText>
              </w:r>
            </w:del>
            <w:ins w:id="210" w:author="Richard Bradbury" w:date="2021-08-27T17:58:00Z">
              <w:r w:rsidR="00662EE4">
                <w:t>data collection and reporting client</w:t>
              </w:r>
            </w:ins>
            <w:del w:id="211" w:author="Richard Bradbury" w:date="2021-09-22T16:56:00Z">
              <w:r w:rsidDel="001539A9">
                <w:delText xml:space="preserve"> (subject to user consent)</w:delText>
              </w:r>
            </w:del>
            <w:r>
              <w:t>.</w:t>
            </w:r>
          </w:p>
        </w:tc>
      </w:tr>
    </w:tbl>
    <w:p w14:paraId="2E883D11" w14:textId="77777777" w:rsidR="00434313" w:rsidRPr="00BA7B4D" w:rsidRDefault="00434313" w:rsidP="00434313">
      <w:pPr>
        <w:pStyle w:val="TAN"/>
        <w:keepNext w:val="0"/>
      </w:pPr>
    </w:p>
    <w:p w14:paraId="27925BA9" w14:textId="02229D28" w:rsidR="00434313" w:rsidRPr="00434313" w:rsidRDefault="00434313" w:rsidP="00434313">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3B1012E1" w14:textId="345B9758"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Richard Bradbury" w:date="2021-09-24T15:39:00Z" w:initials="RJB">
    <w:p w14:paraId="22E5CD67" w14:textId="77777777" w:rsidR="00390C28" w:rsidRDefault="00390C28">
      <w:pPr>
        <w:pStyle w:val="CommentText"/>
      </w:pPr>
      <w:r>
        <w:rPr>
          <w:rStyle w:val="CommentReference"/>
        </w:rPr>
        <w:annotationRef/>
      </w:r>
      <w:r>
        <w:t>Missed this change in V0.1.0.</w:t>
      </w:r>
    </w:p>
    <w:p w14:paraId="089FAD49" w14:textId="4AA0BB09" w:rsidR="00390C28" w:rsidRDefault="00390C28">
      <w:pPr>
        <w:pStyle w:val="CommentText"/>
      </w:pPr>
      <w:r>
        <w:t>Thanks for spotting, Charles.</w:t>
      </w:r>
    </w:p>
  </w:comment>
  <w:comment w:id="35" w:author="Richard Bradbury" w:date="2021-10-19T11:59:00Z" w:initials="RJB">
    <w:p w14:paraId="4478F827" w14:textId="77777777" w:rsidR="00B64422" w:rsidRDefault="00B64422" w:rsidP="00B64422">
      <w:pPr>
        <w:pStyle w:val="CommentText"/>
      </w:pPr>
      <w:r>
        <w:rPr>
          <w:rStyle w:val="CommentReference"/>
        </w:rPr>
        <w:annotationRef/>
      </w:r>
      <w:r>
        <w:t>Contribution from Qualcomm invited.</w:t>
      </w:r>
    </w:p>
  </w:comment>
  <w:comment w:id="43" w:author="Richard Bradbury" w:date="2021-10-19T11:59:00Z" w:initials="RJB">
    <w:p w14:paraId="6FD4CF19" w14:textId="77777777" w:rsidR="00B64422" w:rsidRDefault="00B64422" w:rsidP="00B64422">
      <w:pPr>
        <w:pStyle w:val="CommentText"/>
      </w:pPr>
      <w:r>
        <w:rPr>
          <w:rStyle w:val="CommentReference"/>
        </w:rPr>
        <w:annotationRef/>
      </w:r>
      <w:r>
        <w:t>Example adopted from Qualcomm’s S4aI211232.</w:t>
      </w:r>
    </w:p>
  </w:comment>
  <w:comment w:id="157" w:author="Richard Bradbury" w:date="2021-10-19T11:58:00Z" w:initials="RJB">
    <w:p w14:paraId="13A34D99" w14:textId="24E146B9" w:rsidR="0047500A" w:rsidRDefault="0047500A">
      <w:pPr>
        <w:pStyle w:val="CommentText"/>
      </w:pPr>
      <w:r>
        <w:rPr>
          <w:rStyle w:val="CommentReference"/>
        </w:rPr>
        <w:annotationRef/>
      </w:r>
      <w:r>
        <w:rPr>
          <w:rStyle w:val="CommentReference"/>
        </w:rPr>
        <w:annotationRef/>
      </w:r>
      <w:r>
        <w:t>Alternative description based on Qualcomm’s S4aI211232.</w:t>
      </w:r>
    </w:p>
  </w:comment>
  <w:comment w:id="166" w:author="Richard Bradbury" w:date="2021-10-19T11:57:00Z" w:initials="RJB">
    <w:p w14:paraId="7D19FF09" w14:textId="50254158" w:rsidR="0047500A" w:rsidRDefault="0047500A" w:rsidP="0047500A">
      <w:pPr>
        <w:pStyle w:val="CommentText"/>
      </w:pPr>
      <w:r>
        <w:rPr>
          <w:rStyle w:val="CommentReference"/>
        </w:rPr>
        <w:annotationRef/>
      </w:r>
      <w:r>
        <w:t>Adopted from Qualcomm’s S4aI211232.</w:t>
      </w:r>
    </w:p>
  </w:comment>
  <w:comment w:id="176" w:author="Richard Bradbury" w:date="2021-10-19T11:55:00Z" w:initials="RJB">
    <w:p w14:paraId="7D27D08A" w14:textId="5886881A" w:rsidR="0047500A" w:rsidRDefault="0047500A">
      <w:pPr>
        <w:pStyle w:val="CommentText"/>
      </w:pPr>
      <w:r>
        <w:rPr>
          <w:rStyle w:val="CommentReference"/>
        </w:rPr>
        <w:annotationRef/>
      </w:r>
      <w:r>
        <w:t>New concept adopted from Qualcomm’s S4aI211232.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9FAD49" w15:done="0"/>
  <w15:commentEx w15:paraId="4478F827" w15:done="0"/>
  <w15:commentEx w15:paraId="6FD4CF19" w15:done="0"/>
  <w15:commentEx w15:paraId="13A34D99" w15:done="0"/>
  <w15:commentEx w15:paraId="7D19FF09" w15:done="0"/>
  <w15:commentEx w15:paraId="7D27D0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86F9D" w16cex:dateUtc="2021-09-24T14:39:00Z"/>
  <w16cex:commentExtensible w16cex:durableId="2519318F" w16cex:dateUtc="2021-10-19T10:59:00Z"/>
  <w16cex:commentExtensible w16cex:durableId="251931AA" w16cex:dateUtc="2021-10-19T10:59:00Z"/>
  <w16cex:commentExtensible w16cex:durableId="25193168" w16cex:dateUtc="2021-10-19T10:58:00Z"/>
  <w16cex:commentExtensible w16cex:durableId="25193128" w16cex:dateUtc="2021-10-19T10:57:00Z"/>
  <w16cex:commentExtensible w16cex:durableId="251930A0" w16cex:dateUtc="2021-10-19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FAD49" w16cid:durableId="24F86F9D"/>
  <w16cid:commentId w16cid:paraId="4478F827" w16cid:durableId="2519318F"/>
  <w16cid:commentId w16cid:paraId="6FD4CF19" w16cid:durableId="251931AA"/>
  <w16cid:commentId w16cid:paraId="13A34D99" w16cid:durableId="25193168"/>
  <w16cid:commentId w16cid:paraId="7D19FF09" w16cid:durableId="25193128"/>
  <w16cid:commentId w16cid:paraId="7D27D08A" w16cid:durableId="251930A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E058" w14:textId="77777777" w:rsidR="00B2396B" w:rsidRDefault="00B2396B">
      <w:r>
        <w:separator/>
      </w:r>
    </w:p>
  </w:endnote>
  <w:endnote w:type="continuationSeparator" w:id="0">
    <w:p w14:paraId="2A792762" w14:textId="77777777" w:rsidR="00B2396B" w:rsidRDefault="00B2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C3DE" w14:textId="77777777" w:rsidR="00B2396B" w:rsidRDefault="00B2396B">
      <w:r>
        <w:separator/>
      </w:r>
    </w:p>
  </w:footnote>
  <w:footnote w:type="continuationSeparator" w:id="0">
    <w:p w14:paraId="53928C33" w14:textId="77777777" w:rsidR="00B2396B" w:rsidRDefault="00B2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5D0B"/>
    <w:rsid w:val="000414F2"/>
    <w:rsid w:val="0004153C"/>
    <w:rsid w:val="00043D5E"/>
    <w:rsid w:val="00044829"/>
    <w:rsid w:val="000462AE"/>
    <w:rsid w:val="00062FF1"/>
    <w:rsid w:val="00075DD2"/>
    <w:rsid w:val="000819A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0888"/>
    <w:rsid w:val="00102461"/>
    <w:rsid w:val="00111943"/>
    <w:rsid w:val="0011557D"/>
    <w:rsid w:val="001247CC"/>
    <w:rsid w:val="00130F83"/>
    <w:rsid w:val="00130FE8"/>
    <w:rsid w:val="0013254F"/>
    <w:rsid w:val="00137276"/>
    <w:rsid w:val="00145D43"/>
    <w:rsid w:val="001472C0"/>
    <w:rsid w:val="001521CB"/>
    <w:rsid w:val="001539A9"/>
    <w:rsid w:val="00154971"/>
    <w:rsid w:val="00155954"/>
    <w:rsid w:val="00164DF5"/>
    <w:rsid w:val="00170D3C"/>
    <w:rsid w:val="00175C48"/>
    <w:rsid w:val="00177395"/>
    <w:rsid w:val="00192C46"/>
    <w:rsid w:val="0019401A"/>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C46"/>
    <w:rsid w:val="00284FEB"/>
    <w:rsid w:val="002860C4"/>
    <w:rsid w:val="0028785F"/>
    <w:rsid w:val="002B0120"/>
    <w:rsid w:val="002B5741"/>
    <w:rsid w:val="002C4000"/>
    <w:rsid w:val="002C5F3D"/>
    <w:rsid w:val="002C7E3F"/>
    <w:rsid w:val="002E56F5"/>
    <w:rsid w:val="00305409"/>
    <w:rsid w:val="00311D3C"/>
    <w:rsid w:val="00331D1C"/>
    <w:rsid w:val="003326FE"/>
    <w:rsid w:val="00336600"/>
    <w:rsid w:val="003508FD"/>
    <w:rsid w:val="00351B87"/>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4018"/>
    <w:rsid w:val="00434313"/>
    <w:rsid w:val="004455D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09DA"/>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61089"/>
    <w:rsid w:val="00661ABA"/>
    <w:rsid w:val="00662EE4"/>
    <w:rsid w:val="0066640B"/>
    <w:rsid w:val="006755C6"/>
    <w:rsid w:val="0068715A"/>
    <w:rsid w:val="006910B7"/>
    <w:rsid w:val="00692772"/>
    <w:rsid w:val="00692901"/>
    <w:rsid w:val="00695808"/>
    <w:rsid w:val="00697C99"/>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71AB"/>
    <w:rsid w:val="00711B1D"/>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79E7"/>
    <w:rsid w:val="00AB10CF"/>
    <w:rsid w:val="00AC5820"/>
    <w:rsid w:val="00AD1CD8"/>
    <w:rsid w:val="00AD2224"/>
    <w:rsid w:val="00AE7DB2"/>
    <w:rsid w:val="00AF094D"/>
    <w:rsid w:val="00B021A6"/>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758E"/>
    <w:rsid w:val="00B61FD7"/>
    <w:rsid w:val="00B64422"/>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365"/>
    <w:rsid w:val="00E53F3D"/>
    <w:rsid w:val="00E60452"/>
    <w:rsid w:val="00E6348D"/>
    <w:rsid w:val="00E7222A"/>
    <w:rsid w:val="00E75C01"/>
    <w:rsid w:val="00E8432C"/>
    <w:rsid w:val="00E86037"/>
    <w:rsid w:val="00E90A14"/>
    <w:rsid w:val="00EA296D"/>
    <w:rsid w:val="00EA5943"/>
    <w:rsid w:val="00EB09B7"/>
    <w:rsid w:val="00EB2ED4"/>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1467</Words>
  <Characters>8264</Characters>
  <Application>Microsoft Office Word</Application>
  <DocSecurity>0</DocSecurity>
  <Lines>295</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10</cp:revision>
  <cp:lastPrinted>1900-01-01T08:00:00Z</cp:lastPrinted>
  <dcterms:created xsi:type="dcterms:W3CDTF">2021-10-11T16:50:00Z</dcterms:created>
  <dcterms:modified xsi:type="dcterms:W3CDTF">2021-10-19T13:59:00Z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S4aI211236</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2021-10-19</vt:lpwstr>
  </property>
  <property fmtid="{D5CDD505-2E9C-101B-9397-08002B2CF9AE}" pid="18" name="Release">
    <vt:lpwstr>Rel-17</vt:lpwstr>
  </property>
  <property fmtid="{D5CDD505-2E9C-101B-9397-08002B2CF9AE}" pid="19" name="CrTitle">
    <vt:lpwstr>Domain model for data collection and reporting</vt:lpwstr>
  </property>
  <property fmtid="{D5CDD505-2E9C-101B-9397-08002B2CF9AE}" pid="20" name="MtgTitle">
    <vt:lpwstr>ad hoc post</vt:lpwstr>
  </property>
</Properties>
</file>